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24F90CF1"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2B65DE">
        <w:rPr>
          <w:rFonts w:hint="eastAsia"/>
          <w:b/>
          <w:i/>
          <w:noProof/>
          <w:sz w:val="28"/>
          <w:lang w:eastAsia="ja-JP"/>
        </w:rPr>
        <w:t>00691</w:t>
      </w:r>
    </w:p>
    <w:p w14:paraId="467D927C" w14:textId="4B2FF55F"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9829B7">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9829B7">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03226" w:rsidR="001E41F3" w:rsidRDefault="006D7576">
            <w:pPr>
              <w:pStyle w:val="CRCoverPage"/>
              <w:spacing w:after="0"/>
              <w:ind w:left="100"/>
              <w:rPr>
                <w:noProof/>
              </w:rPr>
            </w:pPr>
            <w:r w:rsidRPr="006D7576">
              <w:rPr>
                <w:noProof/>
              </w:rPr>
              <w:t>Draft CR for TS38.101-3 Rel-19 for adding new NRDC combinations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5FA18" w:rsidR="001E41F3" w:rsidRDefault="00A12343">
            <w:pPr>
              <w:pStyle w:val="CRCoverPage"/>
              <w:spacing w:after="0"/>
              <w:ind w:left="100"/>
              <w:rPr>
                <w:rFonts w:hint="eastAsia"/>
                <w:noProof/>
                <w:lang w:eastAsia="ja-JP"/>
              </w:rPr>
            </w:pPr>
            <w:r w:rsidRPr="00A12343">
              <w:rPr>
                <w:noProof/>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A1B84"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-0</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35A168B6" w:rsidR="007C552C" w:rsidRDefault="00E71BE8" w:rsidP="00DF3E41">
            <w:pPr>
              <w:pStyle w:val="CRCoverPage"/>
              <w:spacing w:after="0"/>
              <w:ind w:left="100"/>
              <w:rPr>
                <w:lang w:eastAsia="ja-JP"/>
              </w:rPr>
            </w:pPr>
            <w:r w:rsidRPr="00E71BE8">
              <w:t>The following NR</w:t>
            </w:r>
            <w:r w:rsidR="004776DC">
              <w:rPr>
                <w:rFonts w:hint="eastAsia"/>
                <w:lang w:eastAsia="ja-JP"/>
              </w:rPr>
              <w:t>DC</w:t>
            </w:r>
            <w:r w:rsidRPr="00E71BE8">
              <w:t xml:space="preserve"> combinations are added</w:t>
            </w:r>
            <w:r>
              <w:rPr>
                <w:rFonts w:hint="eastAsia"/>
                <w:lang w:eastAsia="ja-JP"/>
              </w:rPr>
              <w:t>.</w:t>
            </w:r>
          </w:p>
          <w:p w14:paraId="179F1EA4" w14:textId="77777777" w:rsidR="00E71BE8" w:rsidRDefault="00E71BE8" w:rsidP="00DF3E41">
            <w:pPr>
              <w:pStyle w:val="CRCoverPage"/>
              <w:spacing w:after="0"/>
              <w:ind w:left="100"/>
              <w:rPr>
                <w:lang w:eastAsia="ja-JP"/>
              </w:rPr>
            </w:pPr>
          </w:p>
          <w:p w14:paraId="00D5C967" w14:textId="0AE6BED2" w:rsidR="00C26C27" w:rsidRDefault="004776DC" w:rsidP="00DF3E41">
            <w:pPr>
              <w:pStyle w:val="CRCoverPage"/>
              <w:spacing w:after="0"/>
              <w:ind w:left="100"/>
              <w:rPr>
                <w:lang w:eastAsia="ja-JP"/>
              </w:rPr>
            </w:pPr>
            <w:r w:rsidRPr="004776DC">
              <w:rPr>
                <w:lang w:eastAsia="ja-JP"/>
              </w:rPr>
              <w:t>DC_n41A-n79A-n257A</w:t>
            </w:r>
          </w:p>
          <w:p w14:paraId="322BD358" w14:textId="325A2476" w:rsidR="004776DC" w:rsidRDefault="004776DC" w:rsidP="00DF3E41">
            <w:pPr>
              <w:pStyle w:val="CRCoverPage"/>
              <w:spacing w:after="0"/>
              <w:ind w:left="100"/>
              <w:rPr>
                <w:lang w:eastAsia="ja-JP"/>
              </w:rPr>
            </w:pPr>
            <w:r w:rsidRPr="004776DC">
              <w:rPr>
                <w:lang w:eastAsia="ja-JP"/>
              </w:rPr>
              <w:t>DC_n41A-n79A-n257G</w:t>
            </w:r>
          </w:p>
          <w:p w14:paraId="6DA46A9D" w14:textId="1A3321B4" w:rsidR="004776DC" w:rsidRDefault="004776DC" w:rsidP="00DF3E41">
            <w:pPr>
              <w:pStyle w:val="CRCoverPage"/>
              <w:spacing w:after="0"/>
              <w:ind w:left="100"/>
              <w:rPr>
                <w:lang w:eastAsia="ja-JP"/>
              </w:rPr>
            </w:pPr>
            <w:r w:rsidRPr="004776DC">
              <w:rPr>
                <w:lang w:eastAsia="ja-JP"/>
              </w:rPr>
              <w:t>DC_n41A-n79A-n257H</w:t>
            </w:r>
          </w:p>
          <w:p w14:paraId="4E78E61C" w14:textId="17A14775" w:rsidR="004776DC" w:rsidRDefault="004776DC" w:rsidP="00DF3E41">
            <w:pPr>
              <w:pStyle w:val="CRCoverPage"/>
              <w:spacing w:after="0"/>
              <w:ind w:left="100"/>
              <w:rPr>
                <w:lang w:eastAsia="ja-JP"/>
              </w:rPr>
            </w:pPr>
            <w:r w:rsidRPr="004776DC">
              <w:rPr>
                <w:lang w:eastAsia="ja-JP"/>
              </w:rPr>
              <w:t>DC_n41A-n79A-n257I</w:t>
            </w:r>
          </w:p>
          <w:p w14:paraId="708AA7DE" w14:textId="6C28EF3F" w:rsidR="00E71BE8" w:rsidRDefault="00E71BE8" w:rsidP="00E71BE8">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0A6B7"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6D7576">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7FFF38D" w:rsidR="001E41F3" w:rsidRDefault="00C17286">
            <w:pPr>
              <w:pStyle w:val="CRCoverPage"/>
              <w:spacing w:after="0"/>
              <w:ind w:left="100"/>
              <w:rPr>
                <w:noProof/>
              </w:rPr>
            </w:pPr>
            <w:r w:rsidRPr="007B6BD5">
              <w:t>5.5B.</w:t>
            </w:r>
            <w:r w:rsidRPr="007B6BD5">
              <w:rPr>
                <w:lang w:eastAsia="zh-CN"/>
              </w:rPr>
              <w:t>7</w:t>
            </w:r>
            <w:r w:rsidRPr="007B6BD5">
              <w:t>.</w:t>
            </w:r>
            <w:r w:rsidRPr="007B6BD5">
              <w:rPr>
                <w:lang w:eastAsia="zh-CN"/>
              </w:rPr>
              <w:t>2</w:t>
            </w:r>
          </w:p>
          <w:p w14:paraId="2E8CC96B" w14:textId="6A71CB28" w:rsidR="009B422D" w:rsidRDefault="00C17286" w:rsidP="00C17286">
            <w:pPr>
              <w:pStyle w:val="CRCoverPage"/>
              <w:spacing w:after="0"/>
              <w:ind w:left="100"/>
              <w:rPr>
                <w:noProof/>
                <w:lang w:eastAsia="ja-JP"/>
              </w:rPr>
            </w:pPr>
            <w:r w:rsidRPr="007B6BD5">
              <w:t>Table 5.5</w:t>
            </w:r>
            <w:r w:rsidRPr="007B6BD5">
              <w:rPr>
                <w:lang w:eastAsia="zh-CN"/>
              </w:rPr>
              <w:t>B.7</w:t>
            </w:r>
            <w:r w:rsidRPr="007B6BD5">
              <w:t>-</w:t>
            </w:r>
            <w:r w:rsidRPr="007B6BD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ja-JP"/>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FC04C32" w14:textId="77777777" w:rsidR="00B16812" w:rsidRDefault="00B16812" w:rsidP="007B7B42">
      <w:pPr>
        <w:rPr>
          <w:b/>
          <w:noProof/>
          <w:color w:val="0432FF"/>
          <w:sz w:val="32"/>
          <w:szCs w:val="32"/>
          <w:lang w:eastAsia="ja-JP"/>
        </w:rPr>
      </w:pPr>
    </w:p>
    <w:p w14:paraId="70CCC20C" w14:textId="77777777" w:rsidR="00C17286" w:rsidRPr="007B6BD5" w:rsidRDefault="00C17286" w:rsidP="00C17286">
      <w:pPr>
        <w:pStyle w:val="40"/>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7A3D3B18" w14:textId="77777777" w:rsidR="00C17286" w:rsidRPr="007B6BD5" w:rsidRDefault="00C17286" w:rsidP="00C17286">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C17286" w:rsidRPr="007B6BD5" w14:paraId="59380A92" w14:textId="77777777" w:rsidTr="006F1329">
        <w:trPr>
          <w:tblHeader/>
          <w:jc w:val="center"/>
        </w:trPr>
        <w:tc>
          <w:tcPr>
            <w:tcW w:w="3823" w:type="dxa"/>
          </w:tcPr>
          <w:p w14:paraId="1A1107EC"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A69BA7C"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6523E10A"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C7D2D1A"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configuration</w:t>
            </w:r>
          </w:p>
        </w:tc>
      </w:tr>
      <w:tr w:rsidR="00C17286" w:rsidRPr="007B6BD5" w14:paraId="7D43AF2F" w14:textId="77777777" w:rsidTr="006F1329">
        <w:trPr>
          <w:jc w:val="center"/>
        </w:trPr>
        <w:tc>
          <w:tcPr>
            <w:tcW w:w="3823" w:type="dxa"/>
          </w:tcPr>
          <w:p w14:paraId="55FA71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DC_n1A-n3A-n257A</w:t>
            </w:r>
          </w:p>
          <w:p w14:paraId="03EED1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DC_n1A-n3A-n257G</w:t>
            </w:r>
          </w:p>
          <w:p w14:paraId="7BDC67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DC_n1A-n3A-n257H</w:t>
            </w:r>
          </w:p>
          <w:p w14:paraId="518B8C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1A438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w:t>
            </w:r>
          </w:p>
          <w:p w14:paraId="44205B1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2854159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3CCE1D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4A3E31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4EEE8C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DC_n3A-n257A</w:t>
            </w:r>
          </w:p>
          <w:p w14:paraId="307FFE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DC_n3A-n257G</w:t>
            </w:r>
          </w:p>
          <w:p w14:paraId="395659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DC_n3A-n257H</w:t>
            </w:r>
          </w:p>
          <w:p w14:paraId="40B510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DC_n3A-n257I</w:t>
            </w:r>
          </w:p>
        </w:tc>
      </w:tr>
      <w:tr w:rsidR="00C17286" w:rsidRPr="007B6BD5" w14:paraId="11CA3627" w14:textId="77777777" w:rsidTr="006F1329">
        <w:trPr>
          <w:jc w:val="center"/>
        </w:trPr>
        <w:tc>
          <w:tcPr>
            <w:tcW w:w="3823" w:type="dxa"/>
          </w:tcPr>
          <w:p w14:paraId="28A4A7D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DC_n1A-n3A-n258A</w:t>
            </w:r>
          </w:p>
          <w:p w14:paraId="4FC8CAF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DC_n1A-n3A-n258D</w:t>
            </w:r>
          </w:p>
          <w:p w14:paraId="65200F7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DC_n1A-n3A-n258G</w:t>
            </w:r>
          </w:p>
          <w:p w14:paraId="19FF4ED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DC_n1A-n3A-n258H</w:t>
            </w:r>
          </w:p>
          <w:p w14:paraId="7280171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DC_n1A-n3A-n258I</w:t>
            </w:r>
          </w:p>
          <w:p w14:paraId="3702EC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062983E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w:t>
            </w:r>
          </w:p>
          <w:p w14:paraId="01B7286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DC_n1A-n258A</w:t>
            </w:r>
          </w:p>
          <w:p w14:paraId="6A963403"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DC_n1A-n258D</w:t>
            </w:r>
          </w:p>
          <w:p w14:paraId="1F56383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DC_n1A-n258G</w:t>
            </w:r>
          </w:p>
          <w:p w14:paraId="49B6D69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DC_n1A-n258H</w:t>
            </w:r>
          </w:p>
          <w:p w14:paraId="0653457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DC_n1A-n258I</w:t>
            </w:r>
          </w:p>
          <w:p w14:paraId="439B805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DC_n1A-n258J</w:t>
            </w:r>
          </w:p>
          <w:p w14:paraId="3F97CC0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DC_n3A-n258A</w:t>
            </w:r>
          </w:p>
          <w:p w14:paraId="3D7BA98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DC_n3A-n258D</w:t>
            </w:r>
          </w:p>
          <w:p w14:paraId="4C243AB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DC_n3A-n258G</w:t>
            </w:r>
          </w:p>
          <w:p w14:paraId="24EE97E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DC_n3A-n258H</w:t>
            </w:r>
          </w:p>
          <w:p w14:paraId="7045CBE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DC_n3A-n258I</w:t>
            </w:r>
          </w:p>
          <w:p w14:paraId="40AB9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DC_n3A-n258J</w:t>
            </w:r>
          </w:p>
        </w:tc>
      </w:tr>
      <w:tr w:rsidR="00C17286" w:rsidRPr="007B6BD5" w14:paraId="7FA7B7BE" w14:textId="77777777" w:rsidTr="006F1329">
        <w:trPr>
          <w:jc w:val="center"/>
        </w:trPr>
        <w:tc>
          <w:tcPr>
            <w:tcW w:w="3823" w:type="dxa"/>
          </w:tcPr>
          <w:p w14:paraId="158C3C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DC_n1A-n18A-n257A</w:t>
            </w:r>
          </w:p>
          <w:p w14:paraId="3FEC70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DC_n1A-n18A-n257G</w:t>
            </w:r>
          </w:p>
          <w:p w14:paraId="6CAB3B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DC_n1A-n18A-n257H</w:t>
            </w:r>
          </w:p>
          <w:p w14:paraId="001355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00D37D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w:t>
            </w:r>
          </w:p>
          <w:p w14:paraId="4C871C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765E07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104185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3CB971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31361D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DC_n18A-n257A</w:t>
            </w:r>
          </w:p>
          <w:p w14:paraId="040C789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DC_n18A-n257G</w:t>
            </w:r>
          </w:p>
          <w:p w14:paraId="6D7BF5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DC_n18A-n257H</w:t>
            </w:r>
          </w:p>
          <w:p w14:paraId="478620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DC_n18A-n257I</w:t>
            </w:r>
          </w:p>
        </w:tc>
      </w:tr>
      <w:tr w:rsidR="00C17286" w:rsidRPr="007B6BD5" w14:paraId="3C29D0C4" w14:textId="77777777" w:rsidTr="006F1329">
        <w:trPr>
          <w:jc w:val="center"/>
        </w:trPr>
        <w:tc>
          <w:tcPr>
            <w:tcW w:w="3823" w:type="dxa"/>
          </w:tcPr>
          <w:p w14:paraId="6040DE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DC_n1A-n28A-n257A</w:t>
            </w:r>
          </w:p>
          <w:p w14:paraId="33AD2B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DC_n1A-n28A-n257G</w:t>
            </w:r>
          </w:p>
          <w:p w14:paraId="157869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DC_n1A-n28A-n257H</w:t>
            </w:r>
          </w:p>
          <w:p w14:paraId="477F66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7D8D952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w:t>
            </w:r>
          </w:p>
          <w:p w14:paraId="3B9FA4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767895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B121F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514016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2BDD8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DC_n28A-n257A</w:t>
            </w:r>
          </w:p>
          <w:p w14:paraId="682767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DC_n28A-n257G</w:t>
            </w:r>
          </w:p>
          <w:p w14:paraId="4AA7C6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DC_n28A-n257H</w:t>
            </w:r>
          </w:p>
          <w:p w14:paraId="2189BD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DC_n28A-n257I</w:t>
            </w:r>
          </w:p>
        </w:tc>
      </w:tr>
      <w:tr w:rsidR="00C17286" w:rsidRPr="007B6BD5" w14:paraId="0B8DEA5D" w14:textId="77777777" w:rsidTr="006F1329">
        <w:trPr>
          <w:jc w:val="center"/>
        </w:trPr>
        <w:tc>
          <w:tcPr>
            <w:tcW w:w="3823" w:type="dxa"/>
          </w:tcPr>
          <w:p w14:paraId="2B3ABC02"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074B532D"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6FC28C88"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15963D89"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3FC37BA0"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496A6E35"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1312D33B"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DC_n1A-n28A</w:t>
            </w:r>
          </w:p>
          <w:p w14:paraId="543E2818"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DC_n1A-n258A</w:t>
            </w:r>
          </w:p>
          <w:p w14:paraId="6F94FA41"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DC_n1A-n258D</w:t>
            </w:r>
          </w:p>
          <w:p w14:paraId="41519223"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DC_n1A-n258G</w:t>
            </w:r>
          </w:p>
          <w:p w14:paraId="716032BC"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DC_n1A-n258H</w:t>
            </w:r>
          </w:p>
          <w:p w14:paraId="12875754"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DC_n1A-n258I</w:t>
            </w:r>
          </w:p>
          <w:p w14:paraId="6D2DDCE6"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DC_n1A-n258J</w:t>
            </w:r>
          </w:p>
          <w:p w14:paraId="138043EA"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DC_n28A-n258A</w:t>
            </w:r>
          </w:p>
          <w:p w14:paraId="3ABA3243"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DC_n28A-n258D</w:t>
            </w:r>
          </w:p>
          <w:p w14:paraId="14270E68"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DC_n28A-n258G</w:t>
            </w:r>
          </w:p>
          <w:p w14:paraId="39606BFF"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DC_n28A-n258H</w:t>
            </w:r>
          </w:p>
          <w:p w14:paraId="431BE2AA"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DC_n28A-n258I</w:t>
            </w:r>
          </w:p>
          <w:p w14:paraId="1FD3631C"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rPr>
              <w:t>DC_n28A-n258J</w:t>
            </w:r>
          </w:p>
        </w:tc>
      </w:tr>
      <w:tr w:rsidR="00C17286" w:rsidRPr="007B6BD5" w14:paraId="38F992C6" w14:textId="77777777" w:rsidTr="006F1329">
        <w:trPr>
          <w:jc w:val="center"/>
        </w:trPr>
        <w:tc>
          <w:tcPr>
            <w:tcW w:w="3823" w:type="dxa"/>
          </w:tcPr>
          <w:p w14:paraId="5E64A6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DC_n1A-n41A-n257A</w:t>
            </w:r>
          </w:p>
          <w:p w14:paraId="564D0B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DC_n1A-n41A-n257G</w:t>
            </w:r>
          </w:p>
          <w:p w14:paraId="64B38F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DC_n1A-n41A-n257H</w:t>
            </w:r>
          </w:p>
          <w:p w14:paraId="57A630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1DA8F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w:t>
            </w:r>
          </w:p>
          <w:p w14:paraId="7607D0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24DF1D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1E8CDD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1D29AC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DC_n1A-n257I</w:t>
            </w:r>
          </w:p>
          <w:p w14:paraId="62CF6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DC_n41A-n257A</w:t>
            </w:r>
          </w:p>
          <w:p w14:paraId="49ACD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DC_n41A-n257G</w:t>
            </w:r>
          </w:p>
          <w:p w14:paraId="074B48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DC_n41A-n257H</w:t>
            </w:r>
          </w:p>
          <w:p w14:paraId="6E366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488F386D" w14:textId="77777777" w:rsidTr="006F1329">
        <w:trPr>
          <w:jc w:val="center"/>
        </w:trPr>
        <w:tc>
          <w:tcPr>
            <w:tcW w:w="3823" w:type="dxa"/>
          </w:tcPr>
          <w:p w14:paraId="598091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DC_n1A-n77A-n257A</w:t>
            </w:r>
          </w:p>
          <w:p w14:paraId="346306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DC_n1A-n77A-n257G</w:t>
            </w:r>
          </w:p>
          <w:p w14:paraId="560BA0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DC_n1A-n77A-n257H</w:t>
            </w:r>
          </w:p>
          <w:p w14:paraId="172117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6B97D1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3A3E85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BA5A6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6CF153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011FBE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39CB44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46082B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428021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tc>
      </w:tr>
      <w:tr w:rsidR="00C17286" w:rsidRPr="007B6BD5" w14:paraId="2EC39860" w14:textId="77777777" w:rsidTr="006F1329">
        <w:trPr>
          <w:jc w:val="center"/>
        </w:trPr>
        <w:tc>
          <w:tcPr>
            <w:tcW w:w="3823" w:type="dxa"/>
          </w:tcPr>
          <w:p w14:paraId="397481A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459F4F51"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0BB2BA3C"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629F412C"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129429B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591177E5"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0E31764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1A93D68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3499536E"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792275C1"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3A0C624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0824011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684B608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C17286" w:rsidRPr="007B6BD5" w14:paraId="49E2E29A" w14:textId="77777777" w:rsidTr="006F1329">
        <w:trPr>
          <w:jc w:val="center"/>
        </w:trPr>
        <w:tc>
          <w:tcPr>
            <w:tcW w:w="3823" w:type="dxa"/>
          </w:tcPr>
          <w:p w14:paraId="20B979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067A39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1A062E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7A30D85A" w14:textId="77777777" w:rsidR="00C17286" w:rsidRPr="007B6BD5" w:rsidRDefault="00C17286" w:rsidP="006F1329">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3EE8E8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081C63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441BE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7DA621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695CEC5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2CE4E4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642F7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C26BC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451759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BD6E3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DC_n1A-n257J</w:t>
            </w:r>
          </w:p>
          <w:p w14:paraId="6DE99B1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35F0D9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73CEB9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5CBA7C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7950FA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32A3897A" w14:textId="77777777" w:rsidR="00C17286" w:rsidRPr="007B6BD5" w:rsidRDefault="00C17286" w:rsidP="006F1329">
            <w:pPr>
              <w:spacing w:after="0"/>
              <w:jc w:val="center"/>
              <w:rPr>
                <w:rFonts w:ascii="Arial" w:hAnsi="Arial"/>
                <w:sz w:val="18"/>
                <w:lang w:eastAsia="zh-TW"/>
              </w:rPr>
            </w:pPr>
            <w:r w:rsidRPr="007B6BD5">
              <w:rPr>
                <w:rFonts w:ascii="Arial" w:hAnsi="Arial" w:hint="eastAsia"/>
                <w:sz w:val="18"/>
                <w:lang w:eastAsia="zh-TW"/>
              </w:rPr>
              <w:t>DC_n78A-n257J</w:t>
            </w:r>
          </w:p>
          <w:p w14:paraId="46DDE6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TW"/>
              </w:rPr>
              <w:t>DC_n78A-n257K</w:t>
            </w:r>
          </w:p>
        </w:tc>
      </w:tr>
      <w:tr w:rsidR="00C17286" w:rsidRPr="007B6BD5" w14:paraId="4A114D69" w14:textId="77777777" w:rsidTr="006F1329">
        <w:trPr>
          <w:jc w:val="center"/>
        </w:trPr>
        <w:tc>
          <w:tcPr>
            <w:tcW w:w="3823" w:type="dxa"/>
          </w:tcPr>
          <w:p w14:paraId="201C01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DC_n1A-n79A-n257A</w:t>
            </w:r>
          </w:p>
          <w:p w14:paraId="6D834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DC_n1A-n79A-n257G</w:t>
            </w:r>
          </w:p>
          <w:p w14:paraId="6018CB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DC_n1A-n79A-n257H</w:t>
            </w:r>
          </w:p>
          <w:p w14:paraId="3238FA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4EF9C9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5FC2CD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4F49DF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5FFDFF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E3680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7BECEC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4B48D5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443BED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686A9AF5" w14:textId="77777777" w:rsidTr="006F1329">
        <w:trPr>
          <w:jc w:val="center"/>
        </w:trPr>
        <w:tc>
          <w:tcPr>
            <w:tcW w:w="3823" w:type="dxa"/>
          </w:tcPr>
          <w:p w14:paraId="14D39FEC" w14:textId="77777777" w:rsidR="00C17286" w:rsidRPr="007B6BD5" w:rsidRDefault="00C17286" w:rsidP="006F1329">
            <w:pPr>
              <w:spacing w:after="0"/>
              <w:jc w:val="center"/>
              <w:rPr>
                <w:rFonts w:ascii="Arial" w:hAnsi="Arial"/>
                <w:sz w:val="18"/>
              </w:rPr>
            </w:pPr>
            <w:r w:rsidRPr="007B6BD5">
              <w:rPr>
                <w:rFonts w:ascii="Arial" w:hAnsi="Arial"/>
                <w:sz w:val="18"/>
              </w:rPr>
              <w:t>DC_n2A-n5A-n260A</w:t>
            </w:r>
          </w:p>
          <w:p w14:paraId="15AACDFE" w14:textId="77777777" w:rsidR="00C17286" w:rsidRPr="007B6BD5" w:rsidRDefault="00C17286" w:rsidP="006F1329">
            <w:pPr>
              <w:spacing w:after="0"/>
              <w:jc w:val="center"/>
              <w:rPr>
                <w:rFonts w:ascii="Arial" w:hAnsi="Arial"/>
                <w:sz w:val="18"/>
              </w:rPr>
            </w:pPr>
            <w:r w:rsidRPr="007B6BD5">
              <w:rPr>
                <w:rFonts w:ascii="Arial" w:hAnsi="Arial"/>
                <w:sz w:val="18"/>
              </w:rPr>
              <w:t>DC_n2A-n5A-n260G</w:t>
            </w:r>
          </w:p>
          <w:p w14:paraId="54AD5806" w14:textId="77777777" w:rsidR="00C17286" w:rsidRPr="007B6BD5" w:rsidRDefault="00C17286" w:rsidP="006F1329">
            <w:pPr>
              <w:spacing w:after="0"/>
              <w:jc w:val="center"/>
              <w:rPr>
                <w:rFonts w:ascii="Arial" w:hAnsi="Arial"/>
                <w:sz w:val="18"/>
              </w:rPr>
            </w:pPr>
            <w:r w:rsidRPr="007B6BD5">
              <w:rPr>
                <w:rFonts w:ascii="Arial" w:hAnsi="Arial"/>
                <w:sz w:val="18"/>
              </w:rPr>
              <w:t>DC_n2A-n5A-n260H</w:t>
            </w:r>
          </w:p>
          <w:p w14:paraId="1916B45A" w14:textId="77777777" w:rsidR="00C17286" w:rsidRPr="007B6BD5" w:rsidRDefault="00C17286" w:rsidP="006F1329">
            <w:pPr>
              <w:spacing w:after="0"/>
              <w:jc w:val="center"/>
              <w:rPr>
                <w:rFonts w:ascii="Arial" w:hAnsi="Arial"/>
                <w:sz w:val="18"/>
              </w:rPr>
            </w:pPr>
            <w:r w:rsidRPr="007B6BD5">
              <w:rPr>
                <w:rFonts w:ascii="Arial" w:hAnsi="Arial"/>
                <w:sz w:val="18"/>
              </w:rPr>
              <w:t>DC_n2A-n5A-n260I</w:t>
            </w:r>
          </w:p>
          <w:p w14:paraId="17118FD4" w14:textId="77777777" w:rsidR="00C17286" w:rsidRPr="007B6BD5" w:rsidRDefault="00C17286" w:rsidP="006F1329">
            <w:pPr>
              <w:spacing w:after="0"/>
              <w:jc w:val="center"/>
              <w:rPr>
                <w:rFonts w:ascii="Arial" w:hAnsi="Arial"/>
                <w:sz w:val="18"/>
              </w:rPr>
            </w:pPr>
            <w:r w:rsidRPr="007B6BD5">
              <w:rPr>
                <w:rFonts w:ascii="Arial" w:hAnsi="Arial"/>
                <w:sz w:val="18"/>
              </w:rPr>
              <w:t>DC_n2A-n5A-n260J</w:t>
            </w:r>
          </w:p>
          <w:p w14:paraId="17C77529" w14:textId="77777777" w:rsidR="00C17286" w:rsidRPr="007B6BD5" w:rsidRDefault="00C17286" w:rsidP="006F1329">
            <w:pPr>
              <w:spacing w:after="0"/>
              <w:jc w:val="center"/>
              <w:rPr>
                <w:rFonts w:ascii="Arial" w:hAnsi="Arial"/>
                <w:sz w:val="18"/>
              </w:rPr>
            </w:pPr>
            <w:r w:rsidRPr="007B6BD5">
              <w:rPr>
                <w:rFonts w:ascii="Arial" w:hAnsi="Arial"/>
                <w:sz w:val="18"/>
              </w:rPr>
              <w:t>DC_n2A-n5A-n260K</w:t>
            </w:r>
          </w:p>
          <w:p w14:paraId="59E661C3" w14:textId="77777777" w:rsidR="00C17286" w:rsidRPr="007B6BD5" w:rsidRDefault="00C17286" w:rsidP="006F1329">
            <w:pPr>
              <w:spacing w:after="0"/>
              <w:jc w:val="center"/>
              <w:rPr>
                <w:rFonts w:ascii="Arial" w:hAnsi="Arial"/>
                <w:sz w:val="18"/>
              </w:rPr>
            </w:pPr>
            <w:r w:rsidRPr="007B6BD5">
              <w:rPr>
                <w:rFonts w:ascii="Arial" w:hAnsi="Arial"/>
                <w:sz w:val="18"/>
              </w:rPr>
              <w:t>DC_n2A-n5A-n260L</w:t>
            </w:r>
          </w:p>
          <w:p w14:paraId="764154B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DC_n2A-n5A-n260M</w:t>
            </w:r>
          </w:p>
        </w:tc>
        <w:tc>
          <w:tcPr>
            <w:tcW w:w="3969" w:type="dxa"/>
          </w:tcPr>
          <w:p w14:paraId="435B2F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w:t>
            </w:r>
          </w:p>
          <w:p w14:paraId="1C2F4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5D1997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39D425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1AAA54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136651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5762ED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093B95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4DE1BD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682C54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07AF36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67C059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5934F0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5EFBB9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7A1A13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556C9B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2844C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tc>
      </w:tr>
      <w:tr w:rsidR="00C17286" w:rsidRPr="007B6BD5" w14:paraId="623BE61D"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CC78F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DC_n2A-n5A-n261A</w:t>
            </w:r>
          </w:p>
          <w:p w14:paraId="6EDC1427" w14:textId="77777777" w:rsidR="00C17286" w:rsidRPr="007B6BD5" w:rsidRDefault="00C17286" w:rsidP="006F1329">
            <w:pPr>
              <w:spacing w:after="0"/>
              <w:jc w:val="center"/>
              <w:rPr>
                <w:rFonts w:ascii="Arial" w:hAnsi="Arial"/>
                <w:sz w:val="18"/>
                <w:lang w:eastAsia="zh-CN" w:bidi="ar"/>
              </w:rPr>
            </w:pPr>
            <w:r w:rsidRPr="007B6BD5">
              <w:rPr>
                <w:rFonts w:ascii="Arial" w:hAnsi="Arial"/>
                <w:sz w:val="18"/>
                <w:lang w:eastAsia="zh-CN" w:bidi="ar"/>
              </w:rPr>
              <w:t>DC_n2A-n5A-n261G</w:t>
            </w:r>
          </w:p>
          <w:p w14:paraId="0BFE11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DC_n2A-n5A-n261H</w:t>
            </w:r>
          </w:p>
          <w:p w14:paraId="2D00CC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DC_n2A-n5A-n261I</w:t>
            </w:r>
          </w:p>
          <w:p w14:paraId="12ACED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DC_n2A-n5A-n261J</w:t>
            </w:r>
          </w:p>
          <w:p w14:paraId="0F258E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DC_n2A-n5A-n261K</w:t>
            </w:r>
          </w:p>
          <w:p w14:paraId="2EEA39C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DC_n2A-n5A-n261L</w:t>
            </w:r>
          </w:p>
          <w:p w14:paraId="6AB83D6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9192A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w:t>
            </w:r>
          </w:p>
          <w:p w14:paraId="158C01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3713C5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0C88AA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71FA3A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279FEA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3CFA8D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DC_n5A-n261G</w:t>
            </w:r>
          </w:p>
          <w:p w14:paraId="730780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01D1A1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tc>
      </w:tr>
      <w:tr w:rsidR="00C17286" w:rsidRPr="007B6BD5" w14:paraId="216607A7"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F7DB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DC_n2A-n5A-n261(2G)</w:t>
            </w:r>
          </w:p>
          <w:p w14:paraId="75A3FD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DC_n2A-n5A-n261(G-H)</w:t>
            </w:r>
          </w:p>
          <w:p w14:paraId="2F326F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DC_n2A-n5A-n261(A-G-H)</w:t>
            </w:r>
          </w:p>
          <w:p w14:paraId="3CE472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DC_n2A-n5A-n261(G-I)</w:t>
            </w:r>
          </w:p>
          <w:p w14:paraId="231410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DC_n2A-n5A-n261(2H)</w:t>
            </w:r>
          </w:p>
          <w:p w14:paraId="53D011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DC_n2A-n5A-n261(A-G-I)</w:t>
            </w:r>
          </w:p>
          <w:p w14:paraId="703AD5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DC_n2A-n5A-n261(H-I)</w:t>
            </w:r>
          </w:p>
          <w:p w14:paraId="1C1F5B77" w14:textId="77777777" w:rsidR="00C17286" w:rsidRPr="007B6BD5" w:rsidRDefault="00C17286" w:rsidP="006F1329">
            <w:pPr>
              <w:spacing w:after="0"/>
              <w:jc w:val="center"/>
              <w:rPr>
                <w:rFonts w:ascii="Arial" w:hAnsi="Arial"/>
                <w:sz w:val="18"/>
              </w:rPr>
            </w:pPr>
            <w:r w:rsidRPr="007B6BD5">
              <w:rPr>
                <w:rFonts w:ascii="Arial" w:hAnsi="Arial"/>
                <w:sz w:val="18"/>
              </w:rPr>
              <w:t>DC_n2A-n5A-n261(A-G)</w:t>
            </w:r>
          </w:p>
          <w:p w14:paraId="7A04A497" w14:textId="77777777" w:rsidR="00C17286" w:rsidRPr="007B6BD5" w:rsidRDefault="00C17286" w:rsidP="006F1329">
            <w:pPr>
              <w:spacing w:after="0"/>
              <w:jc w:val="center"/>
              <w:rPr>
                <w:rFonts w:ascii="Arial" w:hAnsi="Arial"/>
                <w:sz w:val="18"/>
              </w:rPr>
            </w:pPr>
            <w:r w:rsidRPr="007B6BD5">
              <w:rPr>
                <w:rFonts w:ascii="Arial" w:hAnsi="Arial"/>
                <w:sz w:val="18"/>
              </w:rPr>
              <w:t>DC_n2A-n5A-n261(A-H)</w:t>
            </w:r>
          </w:p>
          <w:p w14:paraId="1F2B362F" w14:textId="77777777" w:rsidR="00C17286" w:rsidRPr="007B6BD5" w:rsidRDefault="00C17286" w:rsidP="006F1329">
            <w:pPr>
              <w:spacing w:after="0"/>
              <w:jc w:val="center"/>
              <w:rPr>
                <w:rFonts w:ascii="Arial" w:hAnsi="Arial"/>
                <w:sz w:val="18"/>
              </w:rPr>
            </w:pPr>
            <w:r w:rsidRPr="007B6BD5">
              <w:rPr>
                <w:rFonts w:ascii="Arial" w:hAnsi="Arial"/>
                <w:sz w:val="18"/>
              </w:rPr>
              <w:t>DC_n2A-n5A-n261(2A-H)</w:t>
            </w:r>
          </w:p>
          <w:p w14:paraId="57CA7054" w14:textId="77777777" w:rsidR="00C17286" w:rsidRPr="007B6BD5" w:rsidRDefault="00C17286" w:rsidP="006F1329">
            <w:pPr>
              <w:spacing w:after="0"/>
              <w:jc w:val="center"/>
              <w:rPr>
                <w:rFonts w:ascii="Arial" w:hAnsi="Arial"/>
                <w:sz w:val="18"/>
              </w:rPr>
            </w:pPr>
            <w:r w:rsidRPr="007B6BD5">
              <w:rPr>
                <w:rFonts w:ascii="Arial" w:hAnsi="Arial"/>
                <w:sz w:val="18"/>
              </w:rPr>
              <w:t>DC_n2A-n5A-n261(A-2G)</w:t>
            </w:r>
          </w:p>
          <w:p w14:paraId="0C443CC2" w14:textId="77777777" w:rsidR="00C17286" w:rsidRPr="007B6BD5" w:rsidRDefault="00C17286" w:rsidP="006F1329">
            <w:pPr>
              <w:spacing w:after="0"/>
              <w:jc w:val="center"/>
              <w:rPr>
                <w:rFonts w:ascii="Arial" w:hAnsi="Arial"/>
                <w:sz w:val="18"/>
              </w:rPr>
            </w:pPr>
            <w:r w:rsidRPr="007B6BD5">
              <w:rPr>
                <w:rFonts w:ascii="Arial" w:hAnsi="Arial"/>
                <w:sz w:val="18"/>
              </w:rPr>
              <w:t>DC_n2A-n5A-n261(A-I)</w:t>
            </w:r>
          </w:p>
          <w:p w14:paraId="30DB83B8" w14:textId="77777777" w:rsidR="00C17286" w:rsidRPr="007B6BD5" w:rsidRDefault="00C17286" w:rsidP="006F1329">
            <w:pPr>
              <w:spacing w:after="0"/>
              <w:jc w:val="center"/>
              <w:rPr>
                <w:rFonts w:ascii="Arial" w:hAnsi="Arial"/>
                <w:sz w:val="18"/>
              </w:rPr>
            </w:pPr>
            <w:r w:rsidRPr="007B6BD5">
              <w:rPr>
                <w:rFonts w:ascii="Arial" w:hAnsi="Arial"/>
                <w:sz w:val="18"/>
              </w:rPr>
              <w:t>DC_n2A-n5A-n261(2A-I)</w:t>
            </w:r>
          </w:p>
          <w:p w14:paraId="7058E7E2" w14:textId="77777777" w:rsidR="00C17286" w:rsidRPr="007B6BD5" w:rsidRDefault="00C17286" w:rsidP="006F1329">
            <w:pPr>
              <w:spacing w:after="0"/>
              <w:jc w:val="center"/>
              <w:rPr>
                <w:rFonts w:ascii="Arial" w:hAnsi="Arial"/>
                <w:sz w:val="18"/>
              </w:rPr>
            </w:pPr>
            <w:r w:rsidRPr="007B6BD5">
              <w:rPr>
                <w:rFonts w:ascii="Arial" w:hAnsi="Arial"/>
                <w:sz w:val="18"/>
              </w:rPr>
              <w:t>DC_n2A-n5A-n261(2A)</w:t>
            </w:r>
          </w:p>
          <w:p w14:paraId="1DC4B23A" w14:textId="77777777" w:rsidR="00C17286" w:rsidRPr="007B6BD5" w:rsidRDefault="00C17286" w:rsidP="006F1329">
            <w:pPr>
              <w:spacing w:after="0"/>
              <w:jc w:val="center"/>
              <w:rPr>
                <w:rFonts w:ascii="Arial" w:hAnsi="Arial"/>
                <w:sz w:val="18"/>
              </w:rPr>
            </w:pPr>
            <w:r w:rsidRPr="007B6BD5">
              <w:rPr>
                <w:rFonts w:ascii="Arial" w:hAnsi="Arial"/>
                <w:sz w:val="18"/>
              </w:rPr>
              <w:t>DC_n2A-n5A-n261(3A)</w:t>
            </w:r>
          </w:p>
          <w:p w14:paraId="1DF62EEB" w14:textId="77777777" w:rsidR="00C17286" w:rsidRPr="007B6BD5" w:rsidRDefault="00C17286" w:rsidP="006F1329">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872AA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w:t>
            </w:r>
          </w:p>
          <w:p w14:paraId="320A05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45843B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7CFBF2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688F24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566C76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1A1621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5E0CA6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266C3C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tc>
      </w:tr>
      <w:tr w:rsidR="00C17286" w:rsidRPr="007B6BD5" w14:paraId="365929E3" w14:textId="77777777" w:rsidTr="006F1329">
        <w:trPr>
          <w:jc w:val="center"/>
        </w:trPr>
        <w:tc>
          <w:tcPr>
            <w:tcW w:w="3823" w:type="dxa"/>
          </w:tcPr>
          <w:p w14:paraId="62405075" w14:textId="77777777" w:rsidR="00C17286" w:rsidRPr="007B6BD5" w:rsidRDefault="00C17286" w:rsidP="006F1329">
            <w:pPr>
              <w:spacing w:after="0"/>
              <w:jc w:val="center"/>
              <w:rPr>
                <w:rFonts w:ascii="Arial" w:hAnsi="Arial"/>
                <w:sz w:val="18"/>
              </w:rPr>
            </w:pPr>
            <w:r w:rsidRPr="007B6BD5">
              <w:rPr>
                <w:rFonts w:ascii="Arial" w:hAnsi="Arial"/>
                <w:sz w:val="18"/>
              </w:rPr>
              <w:t>DC_n2A-n12A-n260A</w:t>
            </w:r>
          </w:p>
          <w:p w14:paraId="585B7A95" w14:textId="77777777" w:rsidR="00C17286" w:rsidRPr="007B6BD5" w:rsidRDefault="00C17286" w:rsidP="006F1329">
            <w:pPr>
              <w:spacing w:after="0"/>
              <w:jc w:val="center"/>
              <w:rPr>
                <w:rFonts w:ascii="Arial" w:hAnsi="Arial"/>
                <w:sz w:val="18"/>
              </w:rPr>
            </w:pPr>
            <w:r w:rsidRPr="007B6BD5">
              <w:rPr>
                <w:rFonts w:ascii="Arial" w:hAnsi="Arial"/>
                <w:sz w:val="18"/>
              </w:rPr>
              <w:t>DC_n2A-n12A-n260G</w:t>
            </w:r>
          </w:p>
          <w:p w14:paraId="487A9D6A" w14:textId="77777777" w:rsidR="00C17286" w:rsidRPr="007B6BD5" w:rsidRDefault="00C17286" w:rsidP="006F1329">
            <w:pPr>
              <w:spacing w:after="0"/>
              <w:jc w:val="center"/>
              <w:rPr>
                <w:rFonts w:ascii="Arial" w:hAnsi="Arial"/>
                <w:sz w:val="18"/>
              </w:rPr>
            </w:pPr>
            <w:r w:rsidRPr="007B6BD5">
              <w:rPr>
                <w:rFonts w:ascii="Arial" w:hAnsi="Arial"/>
                <w:sz w:val="18"/>
              </w:rPr>
              <w:t>DC_n2A-n12A-n260H</w:t>
            </w:r>
          </w:p>
          <w:p w14:paraId="22F5CBF1" w14:textId="77777777" w:rsidR="00C17286" w:rsidRPr="007B6BD5" w:rsidRDefault="00C17286" w:rsidP="006F1329">
            <w:pPr>
              <w:spacing w:after="0"/>
              <w:jc w:val="center"/>
              <w:rPr>
                <w:rFonts w:ascii="Arial" w:hAnsi="Arial"/>
                <w:sz w:val="18"/>
              </w:rPr>
            </w:pPr>
            <w:r w:rsidRPr="007B6BD5">
              <w:rPr>
                <w:rFonts w:ascii="Arial" w:hAnsi="Arial"/>
                <w:sz w:val="18"/>
              </w:rPr>
              <w:t>DC_n2A-n12A-n260I</w:t>
            </w:r>
          </w:p>
          <w:p w14:paraId="4A9DAD9F" w14:textId="77777777" w:rsidR="00C17286" w:rsidRPr="007B6BD5" w:rsidRDefault="00C17286" w:rsidP="006F1329">
            <w:pPr>
              <w:spacing w:after="0"/>
              <w:jc w:val="center"/>
              <w:rPr>
                <w:rFonts w:ascii="Arial" w:hAnsi="Arial"/>
                <w:sz w:val="18"/>
              </w:rPr>
            </w:pPr>
            <w:r w:rsidRPr="007B6BD5">
              <w:rPr>
                <w:rFonts w:ascii="Arial" w:hAnsi="Arial"/>
                <w:sz w:val="18"/>
              </w:rPr>
              <w:t>DC_n2A-n12A-n260J</w:t>
            </w:r>
          </w:p>
          <w:p w14:paraId="1E1A9B22" w14:textId="77777777" w:rsidR="00C17286" w:rsidRPr="007B6BD5" w:rsidRDefault="00C17286" w:rsidP="006F1329">
            <w:pPr>
              <w:spacing w:after="0"/>
              <w:jc w:val="center"/>
              <w:rPr>
                <w:rFonts w:ascii="Arial" w:hAnsi="Arial"/>
                <w:sz w:val="18"/>
              </w:rPr>
            </w:pPr>
            <w:r w:rsidRPr="007B6BD5">
              <w:rPr>
                <w:rFonts w:ascii="Arial" w:hAnsi="Arial"/>
                <w:sz w:val="18"/>
              </w:rPr>
              <w:t>DC_n2A-n12A-n260K</w:t>
            </w:r>
          </w:p>
          <w:p w14:paraId="7DBE302E" w14:textId="77777777" w:rsidR="00C17286" w:rsidRPr="007B6BD5" w:rsidRDefault="00C17286" w:rsidP="006F1329">
            <w:pPr>
              <w:spacing w:after="0"/>
              <w:jc w:val="center"/>
              <w:rPr>
                <w:rFonts w:ascii="Arial" w:hAnsi="Arial"/>
                <w:sz w:val="18"/>
              </w:rPr>
            </w:pPr>
            <w:r w:rsidRPr="007B6BD5">
              <w:rPr>
                <w:rFonts w:ascii="Arial" w:hAnsi="Arial"/>
                <w:sz w:val="18"/>
              </w:rPr>
              <w:t>DC_n2A-n12A-n260L</w:t>
            </w:r>
          </w:p>
          <w:p w14:paraId="044B43D5" w14:textId="77777777" w:rsidR="00C17286" w:rsidRPr="007B6BD5" w:rsidRDefault="00C17286" w:rsidP="006F1329">
            <w:pPr>
              <w:spacing w:after="0"/>
              <w:jc w:val="center"/>
              <w:rPr>
                <w:rFonts w:ascii="Arial" w:hAnsi="Arial"/>
                <w:sz w:val="18"/>
              </w:rPr>
            </w:pPr>
            <w:r w:rsidRPr="007B6BD5">
              <w:rPr>
                <w:rFonts w:ascii="Arial" w:hAnsi="Arial"/>
                <w:sz w:val="18"/>
              </w:rPr>
              <w:t>DC_n2A-n12A-n260M</w:t>
            </w:r>
          </w:p>
        </w:tc>
        <w:tc>
          <w:tcPr>
            <w:tcW w:w="3969" w:type="dxa"/>
          </w:tcPr>
          <w:p w14:paraId="567604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DC_n2A-n12A</w:t>
            </w:r>
          </w:p>
          <w:p w14:paraId="088D8B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3929AF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0F4B47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560EAA5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0BA992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03711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24BD9E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197A84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0C33C3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38EEC3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3ADBE9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21A9BB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079A7D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4CCBEA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4601CA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DB1BA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tc>
      </w:tr>
      <w:tr w:rsidR="00C17286" w:rsidRPr="007B6BD5" w14:paraId="4936889D" w14:textId="77777777" w:rsidTr="006F1329">
        <w:trPr>
          <w:jc w:val="center"/>
        </w:trPr>
        <w:tc>
          <w:tcPr>
            <w:tcW w:w="3823" w:type="dxa"/>
          </w:tcPr>
          <w:p w14:paraId="15A8BF43" w14:textId="77777777" w:rsidR="00C17286" w:rsidRPr="007B6BD5" w:rsidRDefault="00C17286" w:rsidP="006F1329">
            <w:pPr>
              <w:spacing w:after="0"/>
              <w:jc w:val="center"/>
              <w:rPr>
                <w:rFonts w:ascii="Arial" w:hAnsi="Arial"/>
                <w:sz w:val="18"/>
              </w:rPr>
            </w:pPr>
            <w:r w:rsidRPr="007B6BD5">
              <w:rPr>
                <w:rFonts w:ascii="Arial" w:hAnsi="Arial"/>
                <w:sz w:val="18"/>
              </w:rPr>
              <w:t>DC_n2A-n14A-n260A</w:t>
            </w:r>
          </w:p>
          <w:p w14:paraId="05BE1FFF" w14:textId="77777777" w:rsidR="00C17286" w:rsidRPr="007B6BD5" w:rsidRDefault="00C17286" w:rsidP="006F1329">
            <w:pPr>
              <w:spacing w:after="0"/>
              <w:jc w:val="center"/>
              <w:rPr>
                <w:rFonts w:ascii="Arial" w:hAnsi="Arial"/>
                <w:sz w:val="18"/>
              </w:rPr>
            </w:pPr>
            <w:r w:rsidRPr="007B6BD5">
              <w:rPr>
                <w:rFonts w:ascii="Arial" w:hAnsi="Arial"/>
                <w:sz w:val="18"/>
              </w:rPr>
              <w:t>DC_n2A-n14A-n260G</w:t>
            </w:r>
          </w:p>
          <w:p w14:paraId="69DE2505" w14:textId="77777777" w:rsidR="00C17286" w:rsidRPr="007B6BD5" w:rsidRDefault="00C17286" w:rsidP="006F1329">
            <w:pPr>
              <w:spacing w:after="0"/>
              <w:jc w:val="center"/>
              <w:rPr>
                <w:rFonts w:ascii="Arial" w:hAnsi="Arial"/>
                <w:sz w:val="18"/>
              </w:rPr>
            </w:pPr>
            <w:r w:rsidRPr="007B6BD5">
              <w:rPr>
                <w:rFonts w:ascii="Arial" w:hAnsi="Arial"/>
                <w:sz w:val="18"/>
              </w:rPr>
              <w:t>DC_n2A-n14A-n260H</w:t>
            </w:r>
          </w:p>
          <w:p w14:paraId="0A3F112E" w14:textId="77777777" w:rsidR="00C17286" w:rsidRPr="007B6BD5" w:rsidRDefault="00C17286" w:rsidP="006F1329">
            <w:pPr>
              <w:spacing w:after="0"/>
              <w:jc w:val="center"/>
              <w:rPr>
                <w:rFonts w:ascii="Arial" w:hAnsi="Arial"/>
                <w:sz w:val="18"/>
              </w:rPr>
            </w:pPr>
            <w:r w:rsidRPr="007B6BD5">
              <w:rPr>
                <w:rFonts w:ascii="Arial" w:hAnsi="Arial"/>
                <w:sz w:val="18"/>
              </w:rPr>
              <w:t>DC_n2A-n14A-n260I</w:t>
            </w:r>
          </w:p>
          <w:p w14:paraId="3082B574" w14:textId="77777777" w:rsidR="00C17286" w:rsidRPr="007B6BD5" w:rsidRDefault="00C17286" w:rsidP="006F1329">
            <w:pPr>
              <w:spacing w:after="0"/>
              <w:jc w:val="center"/>
              <w:rPr>
                <w:rFonts w:ascii="Arial" w:hAnsi="Arial"/>
                <w:sz w:val="18"/>
              </w:rPr>
            </w:pPr>
            <w:r w:rsidRPr="007B6BD5">
              <w:rPr>
                <w:rFonts w:ascii="Arial" w:hAnsi="Arial"/>
                <w:sz w:val="18"/>
              </w:rPr>
              <w:t>DC_n2A-n14A-n260J</w:t>
            </w:r>
          </w:p>
          <w:p w14:paraId="2177EF45" w14:textId="77777777" w:rsidR="00C17286" w:rsidRPr="007B6BD5" w:rsidRDefault="00C17286" w:rsidP="006F1329">
            <w:pPr>
              <w:spacing w:after="0"/>
              <w:jc w:val="center"/>
              <w:rPr>
                <w:rFonts w:ascii="Arial" w:hAnsi="Arial"/>
                <w:sz w:val="18"/>
              </w:rPr>
            </w:pPr>
            <w:r w:rsidRPr="007B6BD5">
              <w:rPr>
                <w:rFonts w:ascii="Arial" w:hAnsi="Arial"/>
                <w:sz w:val="18"/>
              </w:rPr>
              <w:t>DC_n2A-n14A-n260K</w:t>
            </w:r>
          </w:p>
          <w:p w14:paraId="1122F286" w14:textId="77777777" w:rsidR="00C17286" w:rsidRPr="007B6BD5" w:rsidRDefault="00C17286" w:rsidP="006F1329">
            <w:pPr>
              <w:spacing w:after="0"/>
              <w:jc w:val="center"/>
              <w:rPr>
                <w:rFonts w:ascii="Arial" w:hAnsi="Arial"/>
                <w:sz w:val="18"/>
              </w:rPr>
            </w:pPr>
            <w:r w:rsidRPr="007B6BD5">
              <w:rPr>
                <w:rFonts w:ascii="Arial" w:hAnsi="Arial"/>
                <w:sz w:val="18"/>
              </w:rPr>
              <w:t>DC_n2A-n14A-n260L</w:t>
            </w:r>
          </w:p>
          <w:p w14:paraId="04BECAF6" w14:textId="77777777" w:rsidR="00C17286" w:rsidRPr="007B6BD5" w:rsidRDefault="00C17286" w:rsidP="006F1329">
            <w:pPr>
              <w:spacing w:after="0"/>
              <w:jc w:val="center"/>
              <w:rPr>
                <w:rFonts w:ascii="Arial" w:hAnsi="Arial"/>
                <w:sz w:val="18"/>
              </w:rPr>
            </w:pPr>
            <w:r w:rsidRPr="007B6BD5">
              <w:rPr>
                <w:rFonts w:ascii="Arial" w:hAnsi="Arial"/>
                <w:sz w:val="18"/>
              </w:rPr>
              <w:t>DC_n2A-n14A-n260M</w:t>
            </w:r>
          </w:p>
        </w:tc>
        <w:tc>
          <w:tcPr>
            <w:tcW w:w="3969" w:type="dxa"/>
          </w:tcPr>
          <w:p w14:paraId="267CEF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DC_n2A-n14A</w:t>
            </w:r>
          </w:p>
          <w:p w14:paraId="21F8E0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63B9A9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64A850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2824C6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25CF61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1FD3B8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184FAE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43EC73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611A6A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4D6BEF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40C257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7AB5DD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2DF0DD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0C611A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044D1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1C677D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tc>
      </w:tr>
      <w:tr w:rsidR="00C17286" w:rsidRPr="007B6BD5" w14:paraId="0CBB2061" w14:textId="77777777" w:rsidTr="006F1329">
        <w:trPr>
          <w:jc w:val="center"/>
        </w:trPr>
        <w:tc>
          <w:tcPr>
            <w:tcW w:w="3823" w:type="dxa"/>
          </w:tcPr>
          <w:p w14:paraId="4C23BDC9" w14:textId="77777777" w:rsidR="00C17286" w:rsidRPr="007B6BD5" w:rsidRDefault="00C17286" w:rsidP="006F1329">
            <w:pPr>
              <w:spacing w:after="0"/>
              <w:jc w:val="center"/>
              <w:rPr>
                <w:rFonts w:ascii="Arial" w:hAnsi="Arial"/>
                <w:sz w:val="18"/>
              </w:rPr>
            </w:pPr>
            <w:r w:rsidRPr="007B6BD5">
              <w:rPr>
                <w:rFonts w:ascii="Arial" w:hAnsi="Arial"/>
                <w:sz w:val="18"/>
              </w:rPr>
              <w:t>DC_n2A-n30A-n260A</w:t>
            </w:r>
          </w:p>
          <w:p w14:paraId="12349E31" w14:textId="77777777" w:rsidR="00C17286" w:rsidRPr="007B6BD5" w:rsidRDefault="00C17286" w:rsidP="006F1329">
            <w:pPr>
              <w:spacing w:after="0"/>
              <w:jc w:val="center"/>
              <w:rPr>
                <w:rFonts w:ascii="Arial" w:hAnsi="Arial"/>
                <w:sz w:val="18"/>
              </w:rPr>
            </w:pPr>
            <w:r w:rsidRPr="007B6BD5">
              <w:rPr>
                <w:rFonts w:ascii="Arial" w:hAnsi="Arial"/>
                <w:sz w:val="18"/>
              </w:rPr>
              <w:t>DC_n2A-n30A-n260G</w:t>
            </w:r>
          </w:p>
          <w:p w14:paraId="07A56CEF" w14:textId="77777777" w:rsidR="00C17286" w:rsidRPr="007B6BD5" w:rsidRDefault="00C17286" w:rsidP="006F1329">
            <w:pPr>
              <w:spacing w:after="0"/>
              <w:jc w:val="center"/>
              <w:rPr>
                <w:rFonts w:ascii="Arial" w:hAnsi="Arial"/>
                <w:sz w:val="18"/>
              </w:rPr>
            </w:pPr>
            <w:r w:rsidRPr="007B6BD5">
              <w:rPr>
                <w:rFonts w:ascii="Arial" w:hAnsi="Arial"/>
                <w:sz w:val="18"/>
              </w:rPr>
              <w:t>DC_n2A-n30A-n260H</w:t>
            </w:r>
          </w:p>
          <w:p w14:paraId="7050C9F7" w14:textId="77777777" w:rsidR="00C17286" w:rsidRPr="007B6BD5" w:rsidRDefault="00C17286" w:rsidP="006F1329">
            <w:pPr>
              <w:spacing w:after="0"/>
              <w:jc w:val="center"/>
              <w:rPr>
                <w:rFonts w:ascii="Arial" w:hAnsi="Arial"/>
                <w:sz w:val="18"/>
              </w:rPr>
            </w:pPr>
            <w:r w:rsidRPr="007B6BD5">
              <w:rPr>
                <w:rFonts w:ascii="Arial" w:hAnsi="Arial"/>
                <w:sz w:val="18"/>
              </w:rPr>
              <w:t>DC_n2A-n30A-n260I</w:t>
            </w:r>
          </w:p>
          <w:p w14:paraId="6660EAF6" w14:textId="77777777" w:rsidR="00C17286" w:rsidRPr="007B6BD5" w:rsidRDefault="00C17286" w:rsidP="006F1329">
            <w:pPr>
              <w:spacing w:after="0"/>
              <w:jc w:val="center"/>
              <w:rPr>
                <w:rFonts w:ascii="Arial" w:hAnsi="Arial"/>
                <w:sz w:val="18"/>
              </w:rPr>
            </w:pPr>
            <w:r w:rsidRPr="007B6BD5">
              <w:rPr>
                <w:rFonts w:ascii="Arial" w:hAnsi="Arial"/>
                <w:sz w:val="18"/>
              </w:rPr>
              <w:t>DC_n2A-n30A-n260J</w:t>
            </w:r>
          </w:p>
          <w:p w14:paraId="2F22BE4D" w14:textId="77777777" w:rsidR="00C17286" w:rsidRPr="007B6BD5" w:rsidRDefault="00C17286" w:rsidP="006F1329">
            <w:pPr>
              <w:spacing w:after="0"/>
              <w:jc w:val="center"/>
              <w:rPr>
                <w:rFonts w:ascii="Arial" w:hAnsi="Arial"/>
                <w:sz w:val="18"/>
              </w:rPr>
            </w:pPr>
            <w:r w:rsidRPr="007B6BD5">
              <w:rPr>
                <w:rFonts w:ascii="Arial" w:hAnsi="Arial"/>
                <w:sz w:val="18"/>
              </w:rPr>
              <w:t>DC_n2A-n30A-n260K</w:t>
            </w:r>
          </w:p>
          <w:p w14:paraId="62EB6F21" w14:textId="77777777" w:rsidR="00C17286" w:rsidRPr="007B6BD5" w:rsidRDefault="00C17286" w:rsidP="006F1329">
            <w:pPr>
              <w:spacing w:after="0"/>
              <w:jc w:val="center"/>
              <w:rPr>
                <w:rFonts w:ascii="Arial" w:hAnsi="Arial"/>
                <w:sz w:val="18"/>
              </w:rPr>
            </w:pPr>
            <w:r w:rsidRPr="007B6BD5">
              <w:rPr>
                <w:rFonts w:ascii="Arial" w:hAnsi="Arial"/>
                <w:sz w:val="18"/>
              </w:rPr>
              <w:t>DC_n2A-n30A-n260L</w:t>
            </w:r>
          </w:p>
          <w:p w14:paraId="7D13390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DC_n2A-n30A-n260M</w:t>
            </w:r>
          </w:p>
        </w:tc>
        <w:tc>
          <w:tcPr>
            <w:tcW w:w="3969" w:type="dxa"/>
          </w:tcPr>
          <w:p w14:paraId="65808F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DC_n2A-n30A</w:t>
            </w:r>
          </w:p>
          <w:p w14:paraId="100B0B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12B41C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22BE38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769AA8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264001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00738B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6BCD1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35A63A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451E37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334DD4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4BD8A0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509E52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64C1C4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DC_n2A-n260L</w:t>
            </w:r>
          </w:p>
          <w:p w14:paraId="78AAE6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4F5877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0FF38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1A65C84A" w14:textId="77777777" w:rsidTr="006F1329">
        <w:tblPrEx>
          <w:tblLook w:val="04A0" w:firstRow="1" w:lastRow="0" w:firstColumn="1" w:lastColumn="0" w:noHBand="0" w:noVBand="1"/>
        </w:tblPrEx>
        <w:trPr>
          <w:jc w:val="center"/>
        </w:trPr>
        <w:tc>
          <w:tcPr>
            <w:tcW w:w="3823" w:type="dxa"/>
          </w:tcPr>
          <w:p w14:paraId="01D5E569" w14:textId="77777777" w:rsidR="00C17286" w:rsidRPr="007B6BD5" w:rsidRDefault="00C17286" w:rsidP="006F1329">
            <w:pPr>
              <w:pStyle w:val="TAC"/>
              <w:keepNext w:val="0"/>
              <w:keepLines w:val="0"/>
            </w:pPr>
            <w:r w:rsidRPr="007B6BD5">
              <w:lastRenderedPageBreak/>
              <w:t>DC_n2A-n48A-n260A</w:t>
            </w:r>
          </w:p>
          <w:p w14:paraId="05CE9B28" w14:textId="77777777" w:rsidR="00C17286" w:rsidRPr="007B6BD5" w:rsidRDefault="00C17286" w:rsidP="006F1329">
            <w:pPr>
              <w:pStyle w:val="TAC"/>
              <w:keepNext w:val="0"/>
              <w:keepLines w:val="0"/>
            </w:pPr>
            <w:r w:rsidRPr="007B6BD5">
              <w:t>DC_n2A-n48A-n260G</w:t>
            </w:r>
          </w:p>
          <w:p w14:paraId="6222EEE0" w14:textId="77777777" w:rsidR="00C17286" w:rsidRPr="007B6BD5" w:rsidRDefault="00C17286" w:rsidP="006F1329">
            <w:pPr>
              <w:pStyle w:val="TAC"/>
              <w:keepNext w:val="0"/>
              <w:keepLines w:val="0"/>
            </w:pPr>
            <w:r w:rsidRPr="007B6BD5">
              <w:t>DC_n2A-n48A-n260H</w:t>
            </w:r>
          </w:p>
          <w:p w14:paraId="7132F1B0" w14:textId="77777777" w:rsidR="00C17286" w:rsidRPr="007B6BD5" w:rsidRDefault="00C17286" w:rsidP="006F1329">
            <w:pPr>
              <w:pStyle w:val="TAC"/>
              <w:keepNext w:val="0"/>
              <w:keepLines w:val="0"/>
            </w:pPr>
            <w:r w:rsidRPr="007B6BD5">
              <w:t>DC_n2A-n48A-n260I</w:t>
            </w:r>
          </w:p>
          <w:p w14:paraId="4A6ED430" w14:textId="77777777" w:rsidR="00C17286" w:rsidRPr="007B6BD5" w:rsidRDefault="00C17286" w:rsidP="006F1329">
            <w:pPr>
              <w:pStyle w:val="TAC"/>
              <w:keepNext w:val="0"/>
              <w:keepLines w:val="0"/>
            </w:pPr>
            <w:r w:rsidRPr="007B6BD5">
              <w:t>DC_n2A-n48A-n260J</w:t>
            </w:r>
          </w:p>
          <w:p w14:paraId="18CF1AF8" w14:textId="77777777" w:rsidR="00C17286" w:rsidRPr="007B6BD5" w:rsidRDefault="00C17286" w:rsidP="006F1329">
            <w:pPr>
              <w:pStyle w:val="TAC"/>
              <w:keepNext w:val="0"/>
              <w:keepLines w:val="0"/>
            </w:pPr>
            <w:r w:rsidRPr="007B6BD5">
              <w:t>DC_n2A-n48A-n260K</w:t>
            </w:r>
          </w:p>
          <w:p w14:paraId="5C4A544A" w14:textId="77777777" w:rsidR="00C17286" w:rsidRPr="007B6BD5" w:rsidRDefault="00C17286" w:rsidP="006F1329">
            <w:pPr>
              <w:pStyle w:val="TAC"/>
              <w:keepNext w:val="0"/>
              <w:keepLines w:val="0"/>
            </w:pPr>
            <w:r w:rsidRPr="007B6BD5">
              <w:t>DC_n2A-n48A-n260L</w:t>
            </w:r>
          </w:p>
          <w:p w14:paraId="2A907D91" w14:textId="77777777" w:rsidR="00C17286" w:rsidRPr="007B6BD5" w:rsidRDefault="00C17286" w:rsidP="006F1329">
            <w:pPr>
              <w:pStyle w:val="TAC"/>
              <w:keepNext w:val="0"/>
              <w:keepLines w:val="0"/>
            </w:pPr>
            <w:r w:rsidRPr="007B6BD5">
              <w:t>DC_n2A-n48A-n260M</w:t>
            </w:r>
          </w:p>
        </w:tc>
        <w:tc>
          <w:tcPr>
            <w:tcW w:w="3969" w:type="dxa"/>
          </w:tcPr>
          <w:p w14:paraId="042DDF9F"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6EE89639"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6BD80323"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58FD4E6C"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08B6770E"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5B020430"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776796CD"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5C112FD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2D8CE097" w14:textId="77777777" w:rsidTr="006F1329">
        <w:tblPrEx>
          <w:tblLook w:val="04A0" w:firstRow="1" w:lastRow="0" w:firstColumn="1" w:lastColumn="0" w:noHBand="0" w:noVBand="1"/>
        </w:tblPrEx>
        <w:trPr>
          <w:jc w:val="center"/>
        </w:trPr>
        <w:tc>
          <w:tcPr>
            <w:tcW w:w="3823" w:type="dxa"/>
          </w:tcPr>
          <w:p w14:paraId="4DC18FA8" w14:textId="77777777" w:rsidR="00C17286" w:rsidRPr="007B6BD5" w:rsidRDefault="00C17286" w:rsidP="006F1329">
            <w:pPr>
              <w:pStyle w:val="TAC"/>
              <w:keepNext w:val="0"/>
              <w:keepLines w:val="0"/>
            </w:pPr>
            <w:r w:rsidRPr="007B6BD5">
              <w:t>DC_n2A-n48(2A)-n260A</w:t>
            </w:r>
          </w:p>
          <w:p w14:paraId="15B0F288" w14:textId="77777777" w:rsidR="00C17286" w:rsidRPr="007B6BD5" w:rsidRDefault="00C17286" w:rsidP="006F1329">
            <w:pPr>
              <w:pStyle w:val="TAC"/>
              <w:keepNext w:val="0"/>
              <w:keepLines w:val="0"/>
            </w:pPr>
            <w:r w:rsidRPr="007B6BD5">
              <w:t>DC_n2A-n48(2A)-n260G</w:t>
            </w:r>
          </w:p>
          <w:p w14:paraId="4054FE5C" w14:textId="77777777" w:rsidR="00C17286" w:rsidRPr="007B6BD5" w:rsidRDefault="00C17286" w:rsidP="006F1329">
            <w:pPr>
              <w:pStyle w:val="TAC"/>
              <w:keepNext w:val="0"/>
              <w:keepLines w:val="0"/>
            </w:pPr>
            <w:r w:rsidRPr="007B6BD5">
              <w:t>DC_n2A-n48(2A)-n260H</w:t>
            </w:r>
          </w:p>
          <w:p w14:paraId="17AED6AE" w14:textId="77777777" w:rsidR="00C17286" w:rsidRPr="007B6BD5" w:rsidRDefault="00C17286" w:rsidP="006F1329">
            <w:pPr>
              <w:pStyle w:val="TAC"/>
              <w:keepNext w:val="0"/>
              <w:keepLines w:val="0"/>
            </w:pPr>
            <w:r w:rsidRPr="007B6BD5">
              <w:t>DC_n2A-n48(2A)-n260I</w:t>
            </w:r>
          </w:p>
          <w:p w14:paraId="296EA116" w14:textId="77777777" w:rsidR="00C17286" w:rsidRPr="007B6BD5" w:rsidRDefault="00C17286" w:rsidP="006F1329">
            <w:pPr>
              <w:pStyle w:val="TAC"/>
              <w:keepNext w:val="0"/>
              <w:keepLines w:val="0"/>
            </w:pPr>
            <w:r w:rsidRPr="007B6BD5">
              <w:t>DC_n2A-n48(2A)-n260J</w:t>
            </w:r>
          </w:p>
          <w:p w14:paraId="14269499" w14:textId="77777777" w:rsidR="00C17286" w:rsidRPr="007B6BD5" w:rsidRDefault="00C17286" w:rsidP="006F1329">
            <w:pPr>
              <w:pStyle w:val="TAC"/>
              <w:keepNext w:val="0"/>
              <w:keepLines w:val="0"/>
            </w:pPr>
            <w:r w:rsidRPr="007B6BD5">
              <w:t>DC_n2A-n48(2A)-n260K</w:t>
            </w:r>
          </w:p>
          <w:p w14:paraId="271F6FA0" w14:textId="77777777" w:rsidR="00C17286" w:rsidRPr="007B6BD5" w:rsidRDefault="00C17286" w:rsidP="006F1329">
            <w:pPr>
              <w:pStyle w:val="TAC"/>
              <w:keepNext w:val="0"/>
              <w:keepLines w:val="0"/>
            </w:pPr>
            <w:r w:rsidRPr="007B6BD5">
              <w:t>DC_n2A-n48(2A)-n260L</w:t>
            </w:r>
          </w:p>
          <w:p w14:paraId="7C0A0FE2" w14:textId="77777777" w:rsidR="00C17286" w:rsidRPr="007B6BD5" w:rsidRDefault="00C17286" w:rsidP="006F1329">
            <w:pPr>
              <w:pStyle w:val="TAC"/>
              <w:keepNext w:val="0"/>
              <w:keepLines w:val="0"/>
            </w:pPr>
            <w:r w:rsidRPr="007B6BD5">
              <w:t>DC_n2A-n48(2A)-n260M</w:t>
            </w:r>
          </w:p>
        </w:tc>
        <w:tc>
          <w:tcPr>
            <w:tcW w:w="3969" w:type="dxa"/>
          </w:tcPr>
          <w:p w14:paraId="29104B3D"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712319A1"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6A9B37B6"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5FB535A1"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45D74CA3"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6FA3D950"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7BD4B291"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29D3631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4ADAF80A" w14:textId="77777777" w:rsidTr="006F1329">
        <w:tblPrEx>
          <w:tblLook w:val="04A0" w:firstRow="1" w:lastRow="0" w:firstColumn="1" w:lastColumn="0" w:noHBand="0" w:noVBand="1"/>
        </w:tblPrEx>
        <w:trPr>
          <w:jc w:val="center"/>
        </w:trPr>
        <w:tc>
          <w:tcPr>
            <w:tcW w:w="3823" w:type="dxa"/>
          </w:tcPr>
          <w:p w14:paraId="1090D108" w14:textId="77777777" w:rsidR="00C17286" w:rsidRPr="007B6BD5" w:rsidRDefault="00C17286" w:rsidP="006F1329">
            <w:pPr>
              <w:pStyle w:val="TAC"/>
              <w:keepNext w:val="0"/>
              <w:keepLines w:val="0"/>
            </w:pPr>
            <w:r w:rsidRPr="007B6BD5">
              <w:t>DC_n2A-n48B-n260A</w:t>
            </w:r>
          </w:p>
          <w:p w14:paraId="1EAFE105" w14:textId="77777777" w:rsidR="00C17286" w:rsidRPr="007B6BD5" w:rsidRDefault="00C17286" w:rsidP="006F1329">
            <w:pPr>
              <w:pStyle w:val="TAC"/>
              <w:keepNext w:val="0"/>
              <w:keepLines w:val="0"/>
            </w:pPr>
            <w:r w:rsidRPr="007B6BD5">
              <w:t>DC_n2A-n48B-n260G</w:t>
            </w:r>
          </w:p>
          <w:p w14:paraId="5C5850BC" w14:textId="77777777" w:rsidR="00C17286" w:rsidRPr="007B6BD5" w:rsidRDefault="00C17286" w:rsidP="006F1329">
            <w:pPr>
              <w:pStyle w:val="TAC"/>
              <w:keepNext w:val="0"/>
              <w:keepLines w:val="0"/>
            </w:pPr>
            <w:r w:rsidRPr="007B6BD5">
              <w:t>DC_n2A-n48B-n260H</w:t>
            </w:r>
          </w:p>
          <w:p w14:paraId="431E26EC" w14:textId="77777777" w:rsidR="00C17286" w:rsidRPr="007B6BD5" w:rsidRDefault="00C17286" w:rsidP="006F1329">
            <w:pPr>
              <w:pStyle w:val="TAC"/>
              <w:keepNext w:val="0"/>
              <w:keepLines w:val="0"/>
            </w:pPr>
            <w:r w:rsidRPr="007B6BD5">
              <w:t>DC_n2A-n48B-n260I</w:t>
            </w:r>
          </w:p>
          <w:p w14:paraId="76C7F16A" w14:textId="77777777" w:rsidR="00C17286" w:rsidRPr="007B6BD5" w:rsidRDefault="00C17286" w:rsidP="006F1329">
            <w:pPr>
              <w:pStyle w:val="TAC"/>
              <w:keepNext w:val="0"/>
              <w:keepLines w:val="0"/>
            </w:pPr>
            <w:r w:rsidRPr="007B6BD5">
              <w:t>DC_n2A-n48B-n260J</w:t>
            </w:r>
          </w:p>
          <w:p w14:paraId="6F856CDC" w14:textId="77777777" w:rsidR="00C17286" w:rsidRPr="007B6BD5" w:rsidRDefault="00C17286" w:rsidP="006F1329">
            <w:pPr>
              <w:pStyle w:val="TAC"/>
              <w:keepNext w:val="0"/>
              <w:keepLines w:val="0"/>
            </w:pPr>
            <w:r w:rsidRPr="007B6BD5">
              <w:t>DC_n2A-n48B-n260K</w:t>
            </w:r>
          </w:p>
          <w:p w14:paraId="6CAE2FC7" w14:textId="77777777" w:rsidR="00C17286" w:rsidRPr="007B6BD5" w:rsidRDefault="00C17286" w:rsidP="006F1329">
            <w:pPr>
              <w:pStyle w:val="TAC"/>
              <w:keepNext w:val="0"/>
              <w:keepLines w:val="0"/>
            </w:pPr>
            <w:r w:rsidRPr="007B6BD5">
              <w:t>DC_n2A-n48B-n260L</w:t>
            </w:r>
          </w:p>
          <w:p w14:paraId="716BC8DF" w14:textId="77777777" w:rsidR="00C17286" w:rsidRPr="007B6BD5" w:rsidRDefault="00C17286" w:rsidP="006F1329">
            <w:pPr>
              <w:pStyle w:val="TAC"/>
              <w:keepNext w:val="0"/>
              <w:keepLines w:val="0"/>
            </w:pPr>
            <w:r w:rsidRPr="007B6BD5">
              <w:t>DC_n2A-n48B-n260M</w:t>
            </w:r>
          </w:p>
        </w:tc>
        <w:tc>
          <w:tcPr>
            <w:tcW w:w="3969" w:type="dxa"/>
          </w:tcPr>
          <w:p w14:paraId="4F05FC49"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33AC5E4D"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76AA8B62"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07B21F86"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577000F7"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7EE1E0CA"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3A799627"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658217E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5C5D2816" w14:textId="77777777" w:rsidTr="006F1329">
        <w:tblPrEx>
          <w:tblLook w:val="04A0" w:firstRow="1" w:lastRow="0" w:firstColumn="1" w:lastColumn="0" w:noHBand="0" w:noVBand="1"/>
        </w:tblPrEx>
        <w:trPr>
          <w:jc w:val="center"/>
        </w:trPr>
        <w:tc>
          <w:tcPr>
            <w:tcW w:w="3823" w:type="dxa"/>
          </w:tcPr>
          <w:p w14:paraId="4D6A87A6" w14:textId="77777777" w:rsidR="00C17286" w:rsidRPr="007B6BD5" w:rsidRDefault="00C17286" w:rsidP="006F1329">
            <w:pPr>
              <w:pStyle w:val="TAC"/>
              <w:keepNext w:val="0"/>
              <w:keepLines w:val="0"/>
            </w:pPr>
            <w:r w:rsidRPr="007B6BD5">
              <w:t>DC_n2A-n48A-n261A</w:t>
            </w:r>
          </w:p>
          <w:p w14:paraId="0AE2DA5A" w14:textId="77777777" w:rsidR="00C17286" w:rsidRPr="007B6BD5" w:rsidRDefault="00C17286" w:rsidP="006F1329">
            <w:pPr>
              <w:pStyle w:val="TAC"/>
              <w:keepNext w:val="0"/>
              <w:keepLines w:val="0"/>
            </w:pPr>
            <w:r w:rsidRPr="007B6BD5">
              <w:t>DC_n2A-n48A-n261G</w:t>
            </w:r>
          </w:p>
          <w:p w14:paraId="3BDF6984" w14:textId="77777777" w:rsidR="00C17286" w:rsidRPr="007B6BD5" w:rsidRDefault="00C17286" w:rsidP="006F1329">
            <w:pPr>
              <w:pStyle w:val="TAC"/>
              <w:keepNext w:val="0"/>
              <w:keepLines w:val="0"/>
            </w:pPr>
            <w:r w:rsidRPr="007B6BD5">
              <w:t>DC_n2A-n48A-n261H</w:t>
            </w:r>
          </w:p>
          <w:p w14:paraId="04DFB6FC" w14:textId="77777777" w:rsidR="00C17286" w:rsidRPr="007B6BD5" w:rsidRDefault="00C17286" w:rsidP="006F1329">
            <w:pPr>
              <w:pStyle w:val="TAC"/>
              <w:keepNext w:val="0"/>
              <w:keepLines w:val="0"/>
            </w:pPr>
            <w:r w:rsidRPr="007B6BD5">
              <w:t>DC_n2A-n48A-n261I</w:t>
            </w:r>
          </w:p>
          <w:p w14:paraId="157BA6B5" w14:textId="77777777" w:rsidR="00C17286" w:rsidRPr="007B6BD5" w:rsidRDefault="00C17286" w:rsidP="006F1329">
            <w:pPr>
              <w:pStyle w:val="TAC"/>
              <w:keepNext w:val="0"/>
              <w:keepLines w:val="0"/>
            </w:pPr>
            <w:r w:rsidRPr="007B6BD5">
              <w:t>DC_n2A-n48A-n261J</w:t>
            </w:r>
          </w:p>
          <w:p w14:paraId="43B73A55" w14:textId="77777777" w:rsidR="00C17286" w:rsidRPr="007B6BD5" w:rsidRDefault="00C17286" w:rsidP="006F1329">
            <w:pPr>
              <w:pStyle w:val="TAC"/>
              <w:keepNext w:val="0"/>
              <w:keepLines w:val="0"/>
            </w:pPr>
            <w:r w:rsidRPr="007B6BD5">
              <w:t>DC_n2A-n48A-n261K</w:t>
            </w:r>
          </w:p>
          <w:p w14:paraId="67459AC7" w14:textId="77777777" w:rsidR="00C17286" w:rsidRPr="007B6BD5" w:rsidRDefault="00C17286" w:rsidP="006F1329">
            <w:pPr>
              <w:pStyle w:val="TAC"/>
              <w:keepNext w:val="0"/>
              <w:keepLines w:val="0"/>
            </w:pPr>
            <w:r w:rsidRPr="007B6BD5">
              <w:t>DC_n2A-n48A-n261L</w:t>
            </w:r>
          </w:p>
          <w:p w14:paraId="744FC491" w14:textId="77777777" w:rsidR="00C17286" w:rsidRPr="007B6BD5" w:rsidRDefault="00C17286" w:rsidP="006F1329">
            <w:pPr>
              <w:pStyle w:val="TAC"/>
              <w:keepNext w:val="0"/>
              <w:keepLines w:val="0"/>
            </w:pPr>
            <w:r w:rsidRPr="007B6BD5">
              <w:t>DC_n2A-n48A-n261M</w:t>
            </w:r>
          </w:p>
        </w:tc>
        <w:tc>
          <w:tcPr>
            <w:tcW w:w="3969" w:type="dxa"/>
          </w:tcPr>
          <w:p w14:paraId="3334EDAE"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108F018F"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593B7A27"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59CA14A4"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3886B5B0"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2F5002C"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2C146CA8"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26992640"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3E700C3C" w14:textId="77777777" w:rsidTr="006F1329">
        <w:tblPrEx>
          <w:tblLook w:val="04A0" w:firstRow="1" w:lastRow="0" w:firstColumn="1" w:lastColumn="0" w:noHBand="0" w:noVBand="1"/>
        </w:tblPrEx>
        <w:trPr>
          <w:jc w:val="center"/>
        </w:trPr>
        <w:tc>
          <w:tcPr>
            <w:tcW w:w="3823" w:type="dxa"/>
            <w:vAlign w:val="center"/>
          </w:tcPr>
          <w:p w14:paraId="7CD7AEBA" w14:textId="77777777" w:rsidR="00C17286" w:rsidRPr="007B6BD5" w:rsidRDefault="00C17286" w:rsidP="006F1329">
            <w:pPr>
              <w:pStyle w:val="TAC"/>
            </w:pPr>
            <w:r w:rsidRPr="007B6BD5">
              <w:lastRenderedPageBreak/>
              <w:t>DC_n2A-n48A-n261(G-H)</w:t>
            </w:r>
          </w:p>
          <w:p w14:paraId="7957147F" w14:textId="77777777" w:rsidR="00C17286" w:rsidRPr="007B6BD5" w:rsidRDefault="00C17286" w:rsidP="006F1329">
            <w:pPr>
              <w:pStyle w:val="TAC"/>
            </w:pPr>
            <w:r w:rsidRPr="007B6BD5">
              <w:t>DC_n2A-n48A-n261(A-G-H)</w:t>
            </w:r>
          </w:p>
          <w:p w14:paraId="1CBA40F4" w14:textId="77777777" w:rsidR="00C17286" w:rsidRPr="007B6BD5" w:rsidRDefault="00C17286" w:rsidP="006F1329">
            <w:pPr>
              <w:pStyle w:val="TAC"/>
            </w:pPr>
            <w:r w:rsidRPr="007B6BD5">
              <w:t>DC_n2A-n48A-n261(2H)</w:t>
            </w:r>
          </w:p>
          <w:p w14:paraId="305A8B03" w14:textId="77777777" w:rsidR="00C17286" w:rsidRPr="007B6BD5" w:rsidRDefault="00C17286" w:rsidP="006F1329">
            <w:pPr>
              <w:pStyle w:val="TAC"/>
            </w:pPr>
            <w:r w:rsidRPr="007B6BD5">
              <w:t>DC_n2A-n48A-n261(H-I)</w:t>
            </w:r>
          </w:p>
          <w:p w14:paraId="1C93B8AD" w14:textId="77777777" w:rsidR="00C17286" w:rsidRPr="007B6BD5" w:rsidRDefault="00C17286" w:rsidP="006F1329">
            <w:pPr>
              <w:pStyle w:val="TAC"/>
            </w:pPr>
            <w:r w:rsidRPr="007B6BD5">
              <w:t>DC_n2A-n48A-n261(A-G-I)</w:t>
            </w:r>
          </w:p>
          <w:p w14:paraId="6A207C5E" w14:textId="77777777" w:rsidR="00C17286" w:rsidRPr="007B6BD5" w:rsidRDefault="00C17286" w:rsidP="006F1329">
            <w:pPr>
              <w:pStyle w:val="TAC"/>
            </w:pPr>
            <w:r w:rsidRPr="007B6BD5">
              <w:t>DC_n2A-n48A-n261(A-H)</w:t>
            </w:r>
          </w:p>
          <w:p w14:paraId="7B5012D6" w14:textId="77777777" w:rsidR="00C17286" w:rsidRPr="007B6BD5" w:rsidRDefault="00C17286" w:rsidP="006F1329">
            <w:pPr>
              <w:pStyle w:val="TAC"/>
            </w:pPr>
            <w:r w:rsidRPr="007B6BD5">
              <w:t>DC_n2A-n48A-n261(2G)</w:t>
            </w:r>
          </w:p>
          <w:p w14:paraId="49EFA323" w14:textId="77777777" w:rsidR="00C17286" w:rsidRPr="007B6BD5" w:rsidRDefault="00C17286" w:rsidP="006F1329">
            <w:pPr>
              <w:pStyle w:val="TAC"/>
            </w:pPr>
            <w:r w:rsidRPr="007B6BD5">
              <w:t>DC_n2A-n48A-n261(2A-H)</w:t>
            </w:r>
          </w:p>
          <w:p w14:paraId="09525840" w14:textId="77777777" w:rsidR="00C17286" w:rsidRPr="007B6BD5" w:rsidRDefault="00C17286" w:rsidP="006F1329">
            <w:pPr>
              <w:pStyle w:val="TAC"/>
            </w:pPr>
            <w:r w:rsidRPr="007B6BD5">
              <w:t>DC_n2A-n48A-n261(A-2G)</w:t>
            </w:r>
          </w:p>
          <w:p w14:paraId="37103D42" w14:textId="77777777" w:rsidR="00C17286" w:rsidRPr="007B6BD5" w:rsidRDefault="00C17286" w:rsidP="006F1329">
            <w:pPr>
              <w:pStyle w:val="TAC"/>
            </w:pPr>
            <w:r w:rsidRPr="007B6BD5">
              <w:t>DC_n2A-n48A-n261(G-I)</w:t>
            </w:r>
          </w:p>
          <w:p w14:paraId="050AD4B0" w14:textId="77777777" w:rsidR="00C17286" w:rsidRPr="007B6BD5" w:rsidRDefault="00C17286" w:rsidP="006F1329">
            <w:pPr>
              <w:pStyle w:val="TAC"/>
            </w:pPr>
            <w:r w:rsidRPr="007B6BD5">
              <w:t>DC_n2A-n48A-n261(2A-I)</w:t>
            </w:r>
          </w:p>
          <w:p w14:paraId="0B8E10E6" w14:textId="77777777" w:rsidR="00C17286" w:rsidRPr="007B6BD5" w:rsidRDefault="00C17286" w:rsidP="006F1329">
            <w:pPr>
              <w:pStyle w:val="TAC"/>
            </w:pPr>
            <w:r w:rsidRPr="007B6BD5">
              <w:t>DC_n2A-n48A-n261(A-G)</w:t>
            </w:r>
          </w:p>
          <w:p w14:paraId="642AFA6E" w14:textId="77777777" w:rsidR="00C17286" w:rsidRPr="007B6BD5" w:rsidRDefault="00C17286" w:rsidP="006F1329">
            <w:pPr>
              <w:pStyle w:val="TAC"/>
            </w:pPr>
            <w:r w:rsidRPr="007B6BD5">
              <w:t>DC_n2A-n48A-n261(2A-G)</w:t>
            </w:r>
          </w:p>
          <w:p w14:paraId="5FD6349C" w14:textId="77777777" w:rsidR="00C17286" w:rsidRPr="007B6BD5" w:rsidRDefault="00C17286" w:rsidP="006F1329">
            <w:pPr>
              <w:pStyle w:val="TAC"/>
            </w:pPr>
            <w:r w:rsidRPr="007B6BD5">
              <w:t>DC_n2A-n48A-n261(A-I)</w:t>
            </w:r>
          </w:p>
          <w:p w14:paraId="37AD3F08" w14:textId="77777777" w:rsidR="00C17286" w:rsidRPr="007B6BD5" w:rsidRDefault="00C17286" w:rsidP="006F1329">
            <w:pPr>
              <w:pStyle w:val="TAC"/>
            </w:pPr>
            <w:r w:rsidRPr="007B6BD5">
              <w:t>DC_n2A-n48A-n261(2A)</w:t>
            </w:r>
          </w:p>
          <w:p w14:paraId="0C57E123" w14:textId="77777777" w:rsidR="00C17286" w:rsidRPr="007B6BD5" w:rsidRDefault="00C17286" w:rsidP="006F1329">
            <w:pPr>
              <w:pStyle w:val="TAC"/>
            </w:pPr>
            <w:r w:rsidRPr="007B6BD5">
              <w:t>DC_n2A-n48A-n261(3A)</w:t>
            </w:r>
          </w:p>
        </w:tc>
        <w:tc>
          <w:tcPr>
            <w:tcW w:w="3969" w:type="dxa"/>
            <w:vAlign w:val="center"/>
          </w:tcPr>
          <w:p w14:paraId="2264BD47"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0DBE242A"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527E0ACA"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4870D5AD"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2BC23613"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4A143C7"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49B21112"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4F45A8F8"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5959B9C4" w14:textId="77777777" w:rsidTr="006F1329">
        <w:tblPrEx>
          <w:tblLook w:val="04A0" w:firstRow="1" w:lastRow="0" w:firstColumn="1" w:lastColumn="0" w:noHBand="0" w:noVBand="1"/>
        </w:tblPrEx>
        <w:trPr>
          <w:jc w:val="center"/>
        </w:trPr>
        <w:tc>
          <w:tcPr>
            <w:tcW w:w="3823" w:type="dxa"/>
          </w:tcPr>
          <w:p w14:paraId="6B9220FA" w14:textId="77777777" w:rsidR="00C17286" w:rsidRPr="007B6BD5" w:rsidRDefault="00C17286" w:rsidP="006F1329">
            <w:pPr>
              <w:pStyle w:val="TAC"/>
            </w:pPr>
            <w:r w:rsidRPr="007B6BD5">
              <w:t>DC_n2A-n48(2A)-n261A</w:t>
            </w:r>
          </w:p>
          <w:p w14:paraId="60080616" w14:textId="77777777" w:rsidR="00C17286" w:rsidRPr="007B6BD5" w:rsidRDefault="00C17286" w:rsidP="006F1329">
            <w:pPr>
              <w:pStyle w:val="TAC"/>
            </w:pPr>
            <w:r w:rsidRPr="007B6BD5">
              <w:t>DC_n2A-n48(2A)-n261G</w:t>
            </w:r>
          </w:p>
          <w:p w14:paraId="2EDE7028" w14:textId="77777777" w:rsidR="00C17286" w:rsidRPr="007B6BD5" w:rsidRDefault="00C17286" w:rsidP="006F1329">
            <w:pPr>
              <w:pStyle w:val="TAC"/>
            </w:pPr>
            <w:r w:rsidRPr="007B6BD5">
              <w:t>DC_n2A-n48(2A)-n261H</w:t>
            </w:r>
          </w:p>
          <w:p w14:paraId="2681732B" w14:textId="77777777" w:rsidR="00C17286" w:rsidRPr="007B6BD5" w:rsidRDefault="00C17286" w:rsidP="006F1329">
            <w:pPr>
              <w:pStyle w:val="TAC"/>
            </w:pPr>
            <w:r w:rsidRPr="007B6BD5">
              <w:t>DC_n2A-n48(2A)-n261I</w:t>
            </w:r>
          </w:p>
          <w:p w14:paraId="4F2BFAC8" w14:textId="77777777" w:rsidR="00C17286" w:rsidRPr="007B6BD5" w:rsidRDefault="00C17286" w:rsidP="006F1329">
            <w:pPr>
              <w:pStyle w:val="TAC"/>
            </w:pPr>
            <w:r w:rsidRPr="007B6BD5">
              <w:t>DC_n2A-n48(2A)-n261J</w:t>
            </w:r>
          </w:p>
          <w:p w14:paraId="6540B367" w14:textId="77777777" w:rsidR="00C17286" w:rsidRPr="007B6BD5" w:rsidRDefault="00C17286" w:rsidP="006F1329">
            <w:pPr>
              <w:pStyle w:val="TAC"/>
            </w:pPr>
            <w:r w:rsidRPr="007B6BD5">
              <w:t>DC_n2A-n48(2A)-n261K</w:t>
            </w:r>
          </w:p>
          <w:p w14:paraId="7E2F7412" w14:textId="77777777" w:rsidR="00C17286" w:rsidRPr="007B6BD5" w:rsidRDefault="00C17286" w:rsidP="006F1329">
            <w:pPr>
              <w:pStyle w:val="TAC"/>
            </w:pPr>
            <w:r w:rsidRPr="007B6BD5">
              <w:t>DC_n2A-n48(2A)-n261L</w:t>
            </w:r>
          </w:p>
          <w:p w14:paraId="7D84C7D4" w14:textId="77777777" w:rsidR="00C17286" w:rsidRPr="007B6BD5" w:rsidRDefault="00C17286" w:rsidP="006F1329">
            <w:pPr>
              <w:pStyle w:val="TAC"/>
            </w:pPr>
            <w:r w:rsidRPr="007B6BD5">
              <w:t>DC_n2A-n48(2A)-n261M</w:t>
            </w:r>
          </w:p>
        </w:tc>
        <w:tc>
          <w:tcPr>
            <w:tcW w:w="3969" w:type="dxa"/>
          </w:tcPr>
          <w:p w14:paraId="69F3026E"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2AB11DE3"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67D464D4"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5A2D1146"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0DFC98BA"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E7BD96F"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60514433"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28B240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47D40D60" w14:textId="77777777" w:rsidTr="006F1329">
        <w:tblPrEx>
          <w:tblLook w:val="04A0" w:firstRow="1" w:lastRow="0" w:firstColumn="1" w:lastColumn="0" w:noHBand="0" w:noVBand="1"/>
        </w:tblPrEx>
        <w:trPr>
          <w:jc w:val="center"/>
        </w:trPr>
        <w:tc>
          <w:tcPr>
            <w:tcW w:w="3823" w:type="dxa"/>
            <w:vAlign w:val="center"/>
          </w:tcPr>
          <w:p w14:paraId="62386E57" w14:textId="77777777" w:rsidR="00C17286" w:rsidRPr="007B6BD5" w:rsidRDefault="00C17286" w:rsidP="006F1329">
            <w:pPr>
              <w:pStyle w:val="TAC"/>
            </w:pPr>
            <w:r w:rsidRPr="007B6BD5">
              <w:t>DC_n2A-n48(2A)-n261(G-H)</w:t>
            </w:r>
          </w:p>
          <w:p w14:paraId="29EDED27" w14:textId="77777777" w:rsidR="00C17286" w:rsidRPr="007B6BD5" w:rsidRDefault="00C17286" w:rsidP="006F1329">
            <w:pPr>
              <w:pStyle w:val="TAC"/>
            </w:pPr>
            <w:r w:rsidRPr="007B6BD5">
              <w:t>DC_n2A-n48(2A)-n261(A-G-H)</w:t>
            </w:r>
          </w:p>
          <w:p w14:paraId="27AFBA13" w14:textId="77777777" w:rsidR="00C17286" w:rsidRPr="007B6BD5" w:rsidRDefault="00C17286" w:rsidP="006F1329">
            <w:pPr>
              <w:pStyle w:val="TAC"/>
            </w:pPr>
            <w:r w:rsidRPr="007B6BD5">
              <w:t>DC_n2A-n48(2A)-n261(2H)</w:t>
            </w:r>
          </w:p>
          <w:p w14:paraId="1B823AA1" w14:textId="77777777" w:rsidR="00C17286" w:rsidRPr="007B6BD5" w:rsidRDefault="00C17286" w:rsidP="006F1329">
            <w:pPr>
              <w:pStyle w:val="TAC"/>
            </w:pPr>
            <w:r w:rsidRPr="007B6BD5">
              <w:t>DC_n2A-n48(2A)-n261(H-I)</w:t>
            </w:r>
          </w:p>
          <w:p w14:paraId="6E0FF027" w14:textId="77777777" w:rsidR="00C17286" w:rsidRPr="007B6BD5" w:rsidRDefault="00C17286" w:rsidP="006F1329">
            <w:pPr>
              <w:pStyle w:val="TAC"/>
            </w:pPr>
            <w:r w:rsidRPr="007B6BD5">
              <w:t>DC_n2A-n48(2A)-n261(A-G-I)</w:t>
            </w:r>
          </w:p>
          <w:p w14:paraId="747CF4D0" w14:textId="77777777" w:rsidR="00C17286" w:rsidRPr="007B6BD5" w:rsidRDefault="00C17286" w:rsidP="006F1329">
            <w:pPr>
              <w:pStyle w:val="TAC"/>
            </w:pPr>
            <w:r w:rsidRPr="007B6BD5">
              <w:t>DC_n2A-n48(2A)-n261(A-H)</w:t>
            </w:r>
          </w:p>
          <w:p w14:paraId="78C8B816" w14:textId="77777777" w:rsidR="00C17286" w:rsidRPr="007B6BD5" w:rsidRDefault="00C17286" w:rsidP="006F1329">
            <w:pPr>
              <w:pStyle w:val="TAC"/>
            </w:pPr>
            <w:r w:rsidRPr="007B6BD5">
              <w:t>DC_n2A-n48(2A)-n261(2G)</w:t>
            </w:r>
          </w:p>
          <w:p w14:paraId="474B0CD1" w14:textId="77777777" w:rsidR="00C17286" w:rsidRPr="007B6BD5" w:rsidRDefault="00C17286" w:rsidP="006F1329">
            <w:pPr>
              <w:pStyle w:val="TAC"/>
            </w:pPr>
            <w:r w:rsidRPr="007B6BD5">
              <w:t>DC_n2A-n48(2A)-n261(2A-H)</w:t>
            </w:r>
          </w:p>
          <w:p w14:paraId="25378C43" w14:textId="77777777" w:rsidR="00C17286" w:rsidRPr="007B6BD5" w:rsidRDefault="00C17286" w:rsidP="006F1329">
            <w:pPr>
              <w:pStyle w:val="TAC"/>
            </w:pPr>
            <w:r w:rsidRPr="007B6BD5">
              <w:t>DC_n2A-n48(2A)-n261(A-2G)</w:t>
            </w:r>
          </w:p>
          <w:p w14:paraId="5F0CB41D" w14:textId="77777777" w:rsidR="00C17286" w:rsidRPr="007B6BD5" w:rsidRDefault="00C17286" w:rsidP="006F1329">
            <w:pPr>
              <w:pStyle w:val="TAC"/>
            </w:pPr>
            <w:r w:rsidRPr="007B6BD5">
              <w:t>DC_n2A-n48(2A)-n261(G-I)</w:t>
            </w:r>
          </w:p>
          <w:p w14:paraId="0566AB35" w14:textId="77777777" w:rsidR="00C17286" w:rsidRPr="007B6BD5" w:rsidRDefault="00C17286" w:rsidP="006F1329">
            <w:pPr>
              <w:pStyle w:val="TAC"/>
            </w:pPr>
            <w:r w:rsidRPr="007B6BD5">
              <w:t>DC_n2A-n48(2A)-n261(2A-I)</w:t>
            </w:r>
          </w:p>
          <w:p w14:paraId="4EC2CE98" w14:textId="77777777" w:rsidR="00C17286" w:rsidRPr="007B6BD5" w:rsidRDefault="00C17286" w:rsidP="006F1329">
            <w:pPr>
              <w:pStyle w:val="TAC"/>
            </w:pPr>
            <w:r w:rsidRPr="007B6BD5">
              <w:t>DC_n2A-n48(2A)-n261(A-G)</w:t>
            </w:r>
          </w:p>
          <w:p w14:paraId="227C7BDB" w14:textId="77777777" w:rsidR="00C17286" w:rsidRPr="007B6BD5" w:rsidRDefault="00C17286" w:rsidP="006F1329">
            <w:pPr>
              <w:pStyle w:val="TAC"/>
            </w:pPr>
            <w:r w:rsidRPr="007B6BD5">
              <w:t>DC_n2A-n48(2A)-n261(2A-G)</w:t>
            </w:r>
          </w:p>
          <w:p w14:paraId="1CA843D9" w14:textId="77777777" w:rsidR="00C17286" w:rsidRPr="007B6BD5" w:rsidRDefault="00C17286" w:rsidP="006F1329">
            <w:pPr>
              <w:pStyle w:val="TAC"/>
            </w:pPr>
            <w:r w:rsidRPr="007B6BD5">
              <w:t>DC_n2A-n48(2A)-n261(A-I)</w:t>
            </w:r>
          </w:p>
          <w:p w14:paraId="7E3F93A6" w14:textId="77777777" w:rsidR="00C17286" w:rsidRPr="007B6BD5" w:rsidRDefault="00C17286" w:rsidP="006F1329">
            <w:pPr>
              <w:pStyle w:val="TAC"/>
            </w:pPr>
            <w:r w:rsidRPr="007B6BD5">
              <w:t>DC_n2A-n48(2A)-n261(2A)</w:t>
            </w:r>
          </w:p>
          <w:p w14:paraId="681053DE" w14:textId="77777777" w:rsidR="00C17286" w:rsidRPr="007B6BD5" w:rsidRDefault="00C17286" w:rsidP="006F1329">
            <w:pPr>
              <w:pStyle w:val="TAC"/>
            </w:pPr>
            <w:r w:rsidRPr="007B6BD5">
              <w:t>DC_n2A-n48(2A)-n261(3A)</w:t>
            </w:r>
          </w:p>
        </w:tc>
        <w:tc>
          <w:tcPr>
            <w:tcW w:w="3969" w:type="dxa"/>
            <w:vAlign w:val="center"/>
          </w:tcPr>
          <w:p w14:paraId="556E628F"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06C7EBE8"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3EB1E299"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494ECDB7"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6F36BFEB"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26D7D6E"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5D719D88"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6AB54990"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7D27A05F" w14:textId="77777777" w:rsidTr="006F1329">
        <w:tblPrEx>
          <w:tblLook w:val="04A0" w:firstRow="1" w:lastRow="0" w:firstColumn="1" w:lastColumn="0" w:noHBand="0" w:noVBand="1"/>
        </w:tblPrEx>
        <w:trPr>
          <w:jc w:val="center"/>
        </w:trPr>
        <w:tc>
          <w:tcPr>
            <w:tcW w:w="3823" w:type="dxa"/>
          </w:tcPr>
          <w:p w14:paraId="2D120394" w14:textId="77777777" w:rsidR="00C17286" w:rsidRPr="007B6BD5" w:rsidRDefault="00C17286" w:rsidP="006F1329">
            <w:pPr>
              <w:pStyle w:val="TAC"/>
            </w:pPr>
            <w:r w:rsidRPr="007B6BD5">
              <w:t>DC_n2A-n48B-n261A</w:t>
            </w:r>
          </w:p>
          <w:p w14:paraId="2720073B" w14:textId="77777777" w:rsidR="00C17286" w:rsidRPr="007B6BD5" w:rsidRDefault="00C17286" w:rsidP="006F1329">
            <w:pPr>
              <w:pStyle w:val="TAC"/>
            </w:pPr>
            <w:r w:rsidRPr="007B6BD5">
              <w:t>DC_n2A-n48B-n261G</w:t>
            </w:r>
          </w:p>
          <w:p w14:paraId="12C21A55" w14:textId="77777777" w:rsidR="00C17286" w:rsidRPr="007B6BD5" w:rsidRDefault="00C17286" w:rsidP="006F1329">
            <w:pPr>
              <w:pStyle w:val="TAC"/>
            </w:pPr>
            <w:r w:rsidRPr="007B6BD5">
              <w:t>DC_n2A-n48B-n261H</w:t>
            </w:r>
          </w:p>
          <w:p w14:paraId="3B78F5B0" w14:textId="77777777" w:rsidR="00C17286" w:rsidRPr="007B6BD5" w:rsidRDefault="00C17286" w:rsidP="006F1329">
            <w:pPr>
              <w:pStyle w:val="TAC"/>
            </w:pPr>
            <w:r w:rsidRPr="007B6BD5">
              <w:t>DC_n2A-n48B-n261I</w:t>
            </w:r>
          </w:p>
          <w:p w14:paraId="2A762D5E" w14:textId="77777777" w:rsidR="00C17286" w:rsidRPr="007B6BD5" w:rsidRDefault="00C17286" w:rsidP="006F1329">
            <w:pPr>
              <w:pStyle w:val="TAC"/>
            </w:pPr>
            <w:r w:rsidRPr="007B6BD5">
              <w:t>DC_n2A-n48B-n261J</w:t>
            </w:r>
          </w:p>
          <w:p w14:paraId="12B72D1E" w14:textId="77777777" w:rsidR="00C17286" w:rsidRPr="007B6BD5" w:rsidRDefault="00C17286" w:rsidP="006F1329">
            <w:pPr>
              <w:pStyle w:val="TAC"/>
            </w:pPr>
            <w:r w:rsidRPr="007B6BD5">
              <w:t>DC_n2A-n48B-n261K</w:t>
            </w:r>
          </w:p>
          <w:p w14:paraId="184A93B2" w14:textId="77777777" w:rsidR="00C17286" w:rsidRPr="007B6BD5" w:rsidRDefault="00C17286" w:rsidP="006F1329">
            <w:pPr>
              <w:pStyle w:val="TAC"/>
            </w:pPr>
            <w:r w:rsidRPr="007B6BD5">
              <w:t>DC_n2A-n48B-n261L</w:t>
            </w:r>
          </w:p>
          <w:p w14:paraId="0010C532" w14:textId="77777777" w:rsidR="00C17286" w:rsidRPr="007B6BD5" w:rsidRDefault="00C17286" w:rsidP="006F1329">
            <w:pPr>
              <w:pStyle w:val="TAC"/>
            </w:pPr>
            <w:r w:rsidRPr="007B6BD5">
              <w:t>DC_n2A-n48B-n261M</w:t>
            </w:r>
          </w:p>
        </w:tc>
        <w:tc>
          <w:tcPr>
            <w:tcW w:w="3969" w:type="dxa"/>
          </w:tcPr>
          <w:p w14:paraId="1E69C51D"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5ABBBAFB"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6F0127AA"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1A5BA7F6"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49473DF1"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4D201B85"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63CC9667"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3AB2EC7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1D8EE101" w14:textId="77777777" w:rsidTr="006F1329">
        <w:tblPrEx>
          <w:tblLook w:val="04A0" w:firstRow="1" w:lastRow="0" w:firstColumn="1" w:lastColumn="0" w:noHBand="0" w:noVBand="1"/>
        </w:tblPrEx>
        <w:trPr>
          <w:jc w:val="center"/>
        </w:trPr>
        <w:tc>
          <w:tcPr>
            <w:tcW w:w="3823" w:type="dxa"/>
            <w:vAlign w:val="center"/>
          </w:tcPr>
          <w:p w14:paraId="74404D5A" w14:textId="77777777" w:rsidR="00C17286" w:rsidRPr="007B6BD5" w:rsidRDefault="00C17286" w:rsidP="006F1329">
            <w:pPr>
              <w:pStyle w:val="TAC"/>
            </w:pPr>
            <w:r w:rsidRPr="007B6BD5">
              <w:t>DC_n2A-n48B-n261(G-H)</w:t>
            </w:r>
          </w:p>
          <w:p w14:paraId="61E464D0" w14:textId="77777777" w:rsidR="00C17286" w:rsidRPr="007B6BD5" w:rsidRDefault="00C17286" w:rsidP="006F1329">
            <w:pPr>
              <w:pStyle w:val="TAC"/>
            </w:pPr>
            <w:r w:rsidRPr="007B6BD5">
              <w:t>DC_n2A-n48B-n261(A-G-H)</w:t>
            </w:r>
          </w:p>
          <w:p w14:paraId="11FC67CA" w14:textId="77777777" w:rsidR="00C17286" w:rsidRPr="007B6BD5" w:rsidRDefault="00C17286" w:rsidP="006F1329">
            <w:pPr>
              <w:pStyle w:val="TAC"/>
            </w:pPr>
            <w:r w:rsidRPr="007B6BD5">
              <w:t>DC_n2A-n48B-n261(2H)</w:t>
            </w:r>
          </w:p>
          <w:p w14:paraId="1B267D43" w14:textId="77777777" w:rsidR="00C17286" w:rsidRPr="007B6BD5" w:rsidRDefault="00C17286" w:rsidP="006F1329">
            <w:pPr>
              <w:pStyle w:val="TAC"/>
            </w:pPr>
            <w:r w:rsidRPr="007B6BD5">
              <w:t>DC_n2A-n48B-n261(H-I)</w:t>
            </w:r>
          </w:p>
          <w:p w14:paraId="2EA034C1" w14:textId="77777777" w:rsidR="00C17286" w:rsidRPr="007B6BD5" w:rsidRDefault="00C17286" w:rsidP="006F1329">
            <w:pPr>
              <w:pStyle w:val="TAC"/>
            </w:pPr>
            <w:r w:rsidRPr="007B6BD5">
              <w:t>DC_n2A-n48B-n261(A-G-I)</w:t>
            </w:r>
          </w:p>
          <w:p w14:paraId="5314998B" w14:textId="77777777" w:rsidR="00C17286" w:rsidRPr="007B6BD5" w:rsidRDefault="00C17286" w:rsidP="006F1329">
            <w:pPr>
              <w:pStyle w:val="TAC"/>
            </w:pPr>
            <w:r w:rsidRPr="007B6BD5">
              <w:t>DC_n2A-n48B-n261(A-H)</w:t>
            </w:r>
          </w:p>
          <w:p w14:paraId="585343A2" w14:textId="77777777" w:rsidR="00C17286" w:rsidRPr="007B6BD5" w:rsidRDefault="00C17286" w:rsidP="006F1329">
            <w:pPr>
              <w:pStyle w:val="TAC"/>
            </w:pPr>
            <w:r w:rsidRPr="007B6BD5">
              <w:t>DC_n2A-n48B-n261(2G)</w:t>
            </w:r>
          </w:p>
          <w:p w14:paraId="0D568B66" w14:textId="77777777" w:rsidR="00C17286" w:rsidRPr="007B6BD5" w:rsidRDefault="00C17286" w:rsidP="006F1329">
            <w:pPr>
              <w:pStyle w:val="TAC"/>
            </w:pPr>
            <w:r w:rsidRPr="007B6BD5">
              <w:t>DC_n2A-n48B-n261(2A-H)</w:t>
            </w:r>
          </w:p>
          <w:p w14:paraId="4C2E90F6" w14:textId="77777777" w:rsidR="00C17286" w:rsidRPr="007B6BD5" w:rsidRDefault="00C17286" w:rsidP="006F1329">
            <w:pPr>
              <w:pStyle w:val="TAC"/>
            </w:pPr>
            <w:r w:rsidRPr="007B6BD5">
              <w:t>DC_n2A-n48B-n261(A-2G)</w:t>
            </w:r>
          </w:p>
          <w:p w14:paraId="317BFD18" w14:textId="77777777" w:rsidR="00C17286" w:rsidRPr="007B6BD5" w:rsidRDefault="00C17286" w:rsidP="006F1329">
            <w:pPr>
              <w:pStyle w:val="TAC"/>
            </w:pPr>
            <w:r w:rsidRPr="007B6BD5">
              <w:t>DC_n2A-n48B-n261(G-I)</w:t>
            </w:r>
          </w:p>
          <w:p w14:paraId="7CA93F62" w14:textId="77777777" w:rsidR="00C17286" w:rsidRPr="007B6BD5" w:rsidRDefault="00C17286" w:rsidP="006F1329">
            <w:pPr>
              <w:pStyle w:val="TAC"/>
            </w:pPr>
            <w:r w:rsidRPr="007B6BD5">
              <w:t>DC_n2A-n48B-n261(2A-I)</w:t>
            </w:r>
          </w:p>
          <w:p w14:paraId="03F17F40" w14:textId="77777777" w:rsidR="00C17286" w:rsidRPr="007B6BD5" w:rsidRDefault="00C17286" w:rsidP="006F1329">
            <w:pPr>
              <w:pStyle w:val="TAC"/>
            </w:pPr>
            <w:r w:rsidRPr="007B6BD5">
              <w:t>DC_n2A-n48B-n261(A-G)</w:t>
            </w:r>
          </w:p>
          <w:p w14:paraId="62AB7C69" w14:textId="77777777" w:rsidR="00C17286" w:rsidRPr="007B6BD5" w:rsidRDefault="00C17286" w:rsidP="006F1329">
            <w:pPr>
              <w:pStyle w:val="TAC"/>
            </w:pPr>
            <w:r w:rsidRPr="007B6BD5">
              <w:t>DC_n2A-n48B-n261(2A-G)</w:t>
            </w:r>
          </w:p>
          <w:p w14:paraId="67D0B0E4" w14:textId="77777777" w:rsidR="00C17286" w:rsidRPr="007B6BD5" w:rsidRDefault="00C17286" w:rsidP="006F1329">
            <w:pPr>
              <w:pStyle w:val="TAC"/>
            </w:pPr>
            <w:r w:rsidRPr="007B6BD5">
              <w:t>DC_n2A-n48B-n261(A-I)</w:t>
            </w:r>
          </w:p>
          <w:p w14:paraId="4C1F187C" w14:textId="77777777" w:rsidR="00C17286" w:rsidRPr="007B6BD5" w:rsidRDefault="00C17286" w:rsidP="006F1329">
            <w:pPr>
              <w:pStyle w:val="TAC"/>
            </w:pPr>
            <w:r w:rsidRPr="007B6BD5">
              <w:t>DC_n2A-n48B-n261(2A)</w:t>
            </w:r>
          </w:p>
          <w:p w14:paraId="5FFB17F9" w14:textId="77777777" w:rsidR="00C17286" w:rsidRPr="007B6BD5" w:rsidRDefault="00C17286" w:rsidP="006F1329">
            <w:pPr>
              <w:pStyle w:val="TAC"/>
            </w:pPr>
            <w:r w:rsidRPr="007B6BD5">
              <w:t>DC_n2A-n48B-n261(3A)</w:t>
            </w:r>
          </w:p>
        </w:tc>
        <w:tc>
          <w:tcPr>
            <w:tcW w:w="3969" w:type="dxa"/>
            <w:vAlign w:val="center"/>
          </w:tcPr>
          <w:p w14:paraId="3ED39DDF"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575C5BDC"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0D3CFDB0"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77DCF897"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7339A6C6"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05BFE5C1"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2DDDDF47"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33CB692E"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2126637B" w14:textId="77777777" w:rsidTr="006F1329">
        <w:trPr>
          <w:jc w:val="center"/>
        </w:trPr>
        <w:tc>
          <w:tcPr>
            <w:tcW w:w="3823" w:type="dxa"/>
          </w:tcPr>
          <w:p w14:paraId="0D5AAE4C" w14:textId="77777777" w:rsidR="00C17286" w:rsidRPr="007B6BD5" w:rsidRDefault="00C17286" w:rsidP="006F1329">
            <w:pPr>
              <w:spacing w:after="0"/>
              <w:jc w:val="center"/>
              <w:rPr>
                <w:rFonts w:ascii="Arial" w:hAnsi="Arial"/>
                <w:sz w:val="18"/>
              </w:rPr>
            </w:pPr>
            <w:r w:rsidRPr="007B6BD5">
              <w:rPr>
                <w:rFonts w:ascii="Arial" w:hAnsi="Arial"/>
                <w:sz w:val="18"/>
              </w:rPr>
              <w:t>DC_n2A-n66A-n260A</w:t>
            </w:r>
          </w:p>
          <w:p w14:paraId="6ADD3F4C" w14:textId="77777777" w:rsidR="00C17286" w:rsidRPr="007B6BD5" w:rsidRDefault="00C17286" w:rsidP="006F1329">
            <w:pPr>
              <w:spacing w:after="0"/>
              <w:jc w:val="center"/>
              <w:rPr>
                <w:rFonts w:ascii="Arial" w:hAnsi="Arial"/>
                <w:sz w:val="18"/>
              </w:rPr>
            </w:pPr>
            <w:r w:rsidRPr="007B6BD5">
              <w:rPr>
                <w:rFonts w:ascii="Arial" w:hAnsi="Arial"/>
                <w:sz w:val="18"/>
              </w:rPr>
              <w:t>DC_n2A-n66A-n260G</w:t>
            </w:r>
          </w:p>
          <w:p w14:paraId="44D22E76" w14:textId="77777777" w:rsidR="00C17286" w:rsidRPr="007B6BD5" w:rsidRDefault="00C17286" w:rsidP="006F1329">
            <w:pPr>
              <w:spacing w:after="0"/>
              <w:jc w:val="center"/>
              <w:rPr>
                <w:rFonts w:ascii="Arial" w:hAnsi="Arial"/>
                <w:sz w:val="18"/>
              </w:rPr>
            </w:pPr>
            <w:r w:rsidRPr="007B6BD5">
              <w:rPr>
                <w:rFonts w:ascii="Arial" w:hAnsi="Arial"/>
                <w:sz w:val="18"/>
              </w:rPr>
              <w:t>DC_n2A-n66A-n260H</w:t>
            </w:r>
          </w:p>
          <w:p w14:paraId="4E4D356A" w14:textId="77777777" w:rsidR="00C17286" w:rsidRPr="007B6BD5" w:rsidRDefault="00C17286" w:rsidP="006F1329">
            <w:pPr>
              <w:spacing w:after="0"/>
              <w:jc w:val="center"/>
              <w:rPr>
                <w:rFonts w:ascii="Arial" w:hAnsi="Arial"/>
                <w:sz w:val="18"/>
              </w:rPr>
            </w:pPr>
            <w:r w:rsidRPr="007B6BD5">
              <w:rPr>
                <w:rFonts w:ascii="Arial" w:hAnsi="Arial"/>
                <w:sz w:val="18"/>
              </w:rPr>
              <w:t>DC_n2A-n66A-n260I</w:t>
            </w:r>
          </w:p>
          <w:p w14:paraId="03070777" w14:textId="77777777" w:rsidR="00C17286" w:rsidRPr="007B6BD5" w:rsidRDefault="00C17286" w:rsidP="006F1329">
            <w:pPr>
              <w:spacing w:after="0"/>
              <w:jc w:val="center"/>
              <w:rPr>
                <w:rFonts w:ascii="Arial" w:hAnsi="Arial"/>
                <w:sz w:val="18"/>
              </w:rPr>
            </w:pPr>
            <w:r w:rsidRPr="007B6BD5">
              <w:rPr>
                <w:rFonts w:ascii="Arial" w:hAnsi="Arial"/>
                <w:sz w:val="18"/>
              </w:rPr>
              <w:t>DC_n2A-n66A-n260J</w:t>
            </w:r>
          </w:p>
          <w:p w14:paraId="3FB61F8C" w14:textId="77777777" w:rsidR="00C17286" w:rsidRPr="007B6BD5" w:rsidRDefault="00C17286" w:rsidP="006F1329">
            <w:pPr>
              <w:spacing w:after="0"/>
              <w:jc w:val="center"/>
              <w:rPr>
                <w:rFonts w:ascii="Arial" w:hAnsi="Arial"/>
                <w:sz w:val="18"/>
              </w:rPr>
            </w:pPr>
            <w:r w:rsidRPr="007B6BD5">
              <w:rPr>
                <w:rFonts w:ascii="Arial" w:hAnsi="Arial"/>
                <w:sz w:val="18"/>
              </w:rPr>
              <w:t>DC_n2A-n66A-n260K</w:t>
            </w:r>
          </w:p>
          <w:p w14:paraId="48E503FF" w14:textId="77777777" w:rsidR="00C17286" w:rsidRPr="007B6BD5" w:rsidRDefault="00C17286" w:rsidP="006F1329">
            <w:pPr>
              <w:spacing w:after="0"/>
              <w:jc w:val="center"/>
              <w:rPr>
                <w:rFonts w:ascii="Arial" w:hAnsi="Arial"/>
                <w:sz w:val="18"/>
              </w:rPr>
            </w:pPr>
            <w:r w:rsidRPr="007B6BD5">
              <w:rPr>
                <w:rFonts w:ascii="Arial" w:hAnsi="Arial"/>
                <w:sz w:val="18"/>
              </w:rPr>
              <w:t>DC_n2A-n66A-n260L</w:t>
            </w:r>
          </w:p>
          <w:p w14:paraId="14D718B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DC_n2A-n66A-n260M</w:t>
            </w:r>
          </w:p>
        </w:tc>
        <w:tc>
          <w:tcPr>
            <w:tcW w:w="3969" w:type="dxa"/>
          </w:tcPr>
          <w:p w14:paraId="1ADBFE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w:t>
            </w:r>
          </w:p>
          <w:p w14:paraId="04BE21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0D0C99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3757E3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41C39C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85324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78B4FE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5296B1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7A36B1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1F4D8B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7CE9F6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69F0D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0EE84F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013E71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539669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4C6070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2AD750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6710BA0C"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8C322F9"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DC_n2A-n66A-n261A</w:t>
            </w:r>
          </w:p>
          <w:p w14:paraId="51219AA0"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1135C2BF"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567CCBF6"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0CA98D83"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FA698B4"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153D217C"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653A61B2"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C2C6B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4A4E97F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4429137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76DC4DD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CA2FEE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1418EC8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B37F6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CF0C55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BCF3428"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zh-CN"/>
              </w:rPr>
              <w:t>DC_n66A-n261I</w:t>
            </w:r>
          </w:p>
        </w:tc>
      </w:tr>
      <w:tr w:rsidR="00C17286" w:rsidRPr="007B6BD5" w14:paraId="4C7E98D2"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7BE3E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DC_n2A-n66A-n261(2G)</w:t>
            </w:r>
          </w:p>
          <w:p w14:paraId="2864C3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DC_n2A-n66A-n261(G-H)</w:t>
            </w:r>
          </w:p>
          <w:p w14:paraId="3CBA6B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DC_n2A-n66A-n261(A-G-H)</w:t>
            </w:r>
          </w:p>
          <w:p w14:paraId="56AE3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DC_n2A-n66A-n261(G-I)</w:t>
            </w:r>
          </w:p>
          <w:p w14:paraId="756002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DC_n2A-n66A-n261(2H)</w:t>
            </w:r>
          </w:p>
          <w:p w14:paraId="7F5A58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DC_n2A-n66A-n261(A-G-I)</w:t>
            </w:r>
          </w:p>
          <w:p w14:paraId="480B01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DC_n2A-n66A-n261(H-I)</w:t>
            </w:r>
          </w:p>
          <w:p w14:paraId="694E50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w:t>
            </w:r>
          </w:p>
          <w:p w14:paraId="7C69A7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DC_n2A-n66A-n261(A-H)</w:t>
            </w:r>
          </w:p>
          <w:p w14:paraId="7C5DFD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DC_n2A-n66A-n261(2A-H)</w:t>
            </w:r>
          </w:p>
          <w:p w14:paraId="3CE290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DC_n2A-n66A-n261(A-2G)</w:t>
            </w:r>
          </w:p>
          <w:p w14:paraId="5AC532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DC_n2A-n66A-n261(A-I)</w:t>
            </w:r>
          </w:p>
          <w:p w14:paraId="5A24DD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DC_n2A-n66A-n261(2A-I)</w:t>
            </w:r>
          </w:p>
          <w:p w14:paraId="535BB9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w:t>
            </w:r>
          </w:p>
          <w:p w14:paraId="00F50B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DC_n2A-n66A-n261(3A)</w:t>
            </w:r>
          </w:p>
          <w:p w14:paraId="53BC8A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32040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w:t>
            </w:r>
          </w:p>
          <w:p w14:paraId="074508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7E57E3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0CBB6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0D99662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50F104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4937C8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7C20C7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108153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C17286" w:rsidRPr="007B6BD5" w14:paraId="17383063" w14:textId="77777777" w:rsidTr="006F1329">
        <w:trPr>
          <w:jc w:val="center"/>
        </w:trPr>
        <w:tc>
          <w:tcPr>
            <w:tcW w:w="3823" w:type="dxa"/>
          </w:tcPr>
          <w:p w14:paraId="2FB9A0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DC_n2A-n77A-n260A</w:t>
            </w:r>
          </w:p>
          <w:p w14:paraId="7F561E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DC_n2A-n77A-n260G</w:t>
            </w:r>
          </w:p>
          <w:p w14:paraId="25E5DE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DC_n2A-n77A-n260H</w:t>
            </w:r>
          </w:p>
          <w:p w14:paraId="7EA403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DC_n2A-n77A-n260I</w:t>
            </w:r>
          </w:p>
          <w:p w14:paraId="752454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DC_n2A-n77A-n260J</w:t>
            </w:r>
          </w:p>
          <w:p w14:paraId="0DC8905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DC_n2A-n77A-n260K</w:t>
            </w:r>
          </w:p>
          <w:p w14:paraId="6255A4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DC_n2A-n77A-n260L</w:t>
            </w:r>
          </w:p>
          <w:p w14:paraId="0A8865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DC_n2A-n77A-n260M</w:t>
            </w:r>
          </w:p>
          <w:p w14:paraId="2DA53C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DC_n2A-n77C-n260A</w:t>
            </w:r>
          </w:p>
          <w:p w14:paraId="370C49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DC_n2A-n77C-n260G</w:t>
            </w:r>
          </w:p>
          <w:p w14:paraId="6D5EA3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DC_n2A-n77C-n260H</w:t>
            </w:r>
          </w:p>
          <w:p w14:paraId="62A998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DC_n2A-n77C-n260I</w:t>
            </w:r>
          </w:p>
          <w:p w14:paraId="1F4987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DC_n2A-n77C-n260J</w:t>
            </w:r>
          </w:p>
          <w:p w14:paraId="62D4CE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DC_n2A-n77C-n260K</w:t>
            </w:r>
          </w:p>
          <w:p w14:paraId="1903D5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DC_n2A-n77C-n260L</w:t>
            </w:r>
          </w:p>
          <w:p w14:paraId="432096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54448597"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63C5C8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359763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0BD7A0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6A47E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643AFF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467972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3C25C5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1005B7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66813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21B857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37F9C3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03CF898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4BDBFE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51C5E5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2FF991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1454E0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B51D129" w14:textId="77777777" w:rsidTr="006F1329">
        <w:trPr>
          <w:jc w:val="center"/>
        </w:trPr>
        <w:tc>
          <w:tcPr>
            <w:tcW w:w="3823" w:type="dxa"/>
          </w:tcPr>
          <w:p w14:paraId="61A4F6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w:t>
            </w:r>
          </w:p>
          <w:p w14:paraId="10897B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w:t>
            </w:r>
          </w:p>
          <w:p w14:paraId="054674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DC_n2A-n77A-n261H</w:t>
            </w:r>
          </w:p>
          <w:p w14:paraId="7AE43A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DC_n2A-n77A-n261I</w:t>
            </w:r>
          </w:p>
          <w:p w14:paraId="209D15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DC_n2A-n77A-n261J</w:t>
            </w:r>
          </w:p>
          <w:p w14:paraId="454CE4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DC_n2A-n77A-n261K</w:t>
            </w:r>
          </w:p>
          <w:p w14:paraId="31EB8D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DC_n2A-n77A-n261L</w:t>
            </w:r>
          </w:p>
          <w:p w14:paraId="34A68D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DC_n2A-n77A-n261M</w:t>
            </w:r>
          </w:p>
          <w:p w14:paraId="749A992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w:t>
            </w:r>
          </w:p>
          <w:p w14:paraId="69F384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DC_n2A-n77C-n261G</w:t>
            </w:r>
          </w:p>
          <w:p w14:paraId="3E2585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DC_n2A-n77C-n261H</w:t>
            </w:r>
          </w:p>
          <w:p w14:paraId="408EFC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DC_n2A-n77C-n261I</w:t>
            </w:r>
          </w:p>
          <w:p w14:paraId="487513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DC_n2A-n77C-n261J</w:t>
            </w:r>
          </w:p>
          <w:p w14:paraId="4E6865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DC_n2A-n77C-n261K</w:t>
            </w:r>
          </w:p>
          <w:p w14:paraId="161893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DC_n2A-n77C-n261L</w:t>
            </w:r>
          </w:p>
          <w:p w14:paraId="47CFE8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0E105B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24856D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2DCAEB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5CB331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6170DE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422655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53B038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2A8715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6CD70240" w14:textId="77777777" w:rsidTr="006F1329">
        <w:tblPrEx>
          <w:tblLook w:val="04A0" w:firstRow="1" w:lastRow="0" w:firstColumn="1" w:lastColumn="0" w:noHBand="0" w:noVBand="1"/>
        </w:tblPrEx>
        <w:trPr>
          <w:jc w:val="center"/>
        </w:trPr>
        <w:tc>
          <w:tcPr>
            <w:tcW w:w="3823" w:type="dxa"/>
          </w:tcPr>
          <w:p w14:paraId="2CD1C1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DC_n2A-n77A-n261(G-H)</w:t>
            </w:r>
          </w:p>
          <w:p w14:paraId="0600C5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DC_n2A-n77A-n261(A-G-H)</w:t>
            </w:r>
          </w:p>
          <w:p w14:paraId="66A662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DC_n2A-n77A-n261(G-I)</w:t>
            </w:r>
          </w:p>
          <w:p w14:paraId="1829F4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DC_n2A-n77A-n261(2H)</w:t>
            </w:r>
          </w:p>
          <w:p w14:paraId="1C9671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DC_n2A-n77A-n261(A-G-I)</w:t>
            </w:r>
          </w:p>
          <w:p w14:paraId="5280A3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DC_n2A-n77A-n261(H-I)</w:t>
            </w:r>
          </w:p>
          <w:p w14:paraId="2C0EB6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DC_n2A-n77A-n261(A-H)</w:t>
            </w:r>
          </w:p>
          <w:p w14:paraId="4B8D95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DC_n2A-n77A-n261(2G)</w:t>
            </w:r>
          </w:p>
          <w:p w14:paraId="11BF111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DC_n2A-n77A-n261(2A-H)</w:t>
            </w:r>
          </w:p>
          <w:p w14:paraId="69FEF8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DC_n2A-n77A-n261(A-2G)</w:t>
            </w:r>
          </w:p>
          <w:p w14:paraId="759A62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DC_n2A-n77A-n261(A-I)</w:t>
            </w:r>
          </w:p>
          <w:p w14:paraId="3EC1A68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DC_n2A-n77A-n261(2A-I)</w:t>
            </w:r>
          </w:p>
          <w:p w14:paraId="261EAE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w:t>
            </w:r>
          </w:p>
          <w:p w14:paraId="020A47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DC_n2A-n77A-n261(2A-G)</w:t>
            </w:r>
          </w:p>
          <w:p w14:paraId="5F7654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w:t>
            </w:r>
          </w:p>
          <w:p w14:paraId="599645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DC_n2A-n77A-n261(3A)</w:t>
            </w:r>
          </w:p>
          <w:p w14:paraId="74F8B4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DC_n2A-n77C-n261(G-H)</w:t>
            </w:r>
          </w:p>
          <w:p w14:paraId="043856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DC_n2A-n77C-n261(A-G-H)</w:t>
            </w:r>
          </w:p>
          <w:p w14:paraId="005EE7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DC_n2A-n77C-n261(G-I)</w:t>
            </w:r>
          </w:p>
          <w:p w14:paraId="53F34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DC_n2A-n77C-n261(2H)</w:t>
            </w:r>
          </w:p>
          <w:p w14:paraId="36A591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DC_n2A-n77C-n261(A-G-I)</w:t>
            </w:r>
          </w:p>
          <w:p w14:paraId="08D555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DC_n2A-n77C-n261(H-I)</w:t>
            </w:r>
          </w:p>
          <w:p w14:paraId="7B329F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DC_n2A-n77C-n261(A-H)</w:t>
            </w:r>
          </w:p>
          <w:p w14:paraId="6023BB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DC_n2A-n77C-n261(2G)</w:t>
            </w:r>
          </w:p>
          <w:p w14:paraId="55EAB9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DC_n2A-n77C-n261(2A-H)</w:t>
            </w:r>
          </w:p>
          <w:p w14:paraId="28E956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DC_n2A-n77C-n261(A-2G)</w:t>
            </w:r>
          </w:p>
          <w:p w14:paraId="1AA4CF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DC_n2A-n77C-n261(A-I)</w:t>
            </w:r>
          </w:p>
          <w:p w14:paraId="3FA784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DC_n2A-n77C-n261(2A-I)</w:t>
            </w:r>
          </w:p>
          <w:p w14:paraId="189CBC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w:t>
            </w:r>
          </w:p>
          <w:p w14:paraId="500992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DC_n2A-n77C-n261(2A-G)</w:t>
            </w:r>
          </w:p>
          <w:p w14:paraId="1A383D1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w:t>
            </w:r>
          </w:p>
          <w:p w14:paraId="7A8C05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68BAF1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66D5C0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313C57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72E729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2925CE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2A82CB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76BA57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65AB04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6A4D1D2E" w14:textId="77777777" w:rsidTr="006F1329">
        <w:trPr>
          <w:jc w:val="center"/>
        </w:trPr>
        <w:tc>
          <w:tcPr>
            <w:tcW w:w="3823" w:type="dxa"/>
          </w:tcPr>
          <w:p w14:paraId="0F7E33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DC_n3A-n7A-n258A</w:t>
            </w:r>
          </w:p>
          <w:p w14:paraId="779833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DC_n3A-n7A-n258B</w:t>
            </w:r>
          </w:p>
          <w:p w14:paraId="250BC2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DC_n3A-n7A-n258C</w:t>
            </w:r>
          </w:p>
          <w:p w14:paraId="4F23B2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DC_n3A-n7A-n258D</w:t>
            </w:r>
          </w:p>
          <w:p w14:paraId="2793EB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DC_n3A-n7A-n258E</w:t>
            </w:r>
          </w:p>
          <w:p w14:paraId="70BA25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DC_n3A-n7A-n258F</w:t>
            </w:r>
          </w:p>
          <w:p w14:paraId="302F5F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DC_n3A-n7A-n258G</w:t>
            </w:r>
          </w:p>
          <w:p w14:paraId="248186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DC_n3A-n7A-n258H</w:t>
            </w:r>
          </w:p>
          <w:p w14:paraId="17FFD2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DC_n3A-n7A-n258I</w:t>
            </w:r>
          </w:p>
          <w:p w14:paraId="4C29FA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DC_n3A-n7A-n258J</w:t>
            </w:r>
          </w:p>
          <w:p w14:paraId="0188D3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DC_n3A-n7A-n258K</w:t>
            </w:r>
          </w:p>
          <w:p w14:paraId="793388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DC_n3A-n7A-n258L</w:t>
            </w:r>
          </w:p>
          <w:p w14:paraId="490441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434D6F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0CB291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397236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D9AC8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6619E2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0A1790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5190F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6D6C2E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tc>
      </w:tr>
      <w:tr w:rsidR="00C17286" w:rsidRPr="007B6BD5" w14:paraId="36A0BFEB" w14:textId="77777777" w:rsidTr="006F1329">
        <w:trPr>
          <w:jc w:val="center"/>
        </w:trPr>
        <w:tc>
          <w:tcPr>
            <w:tcW w:w="3823" w:type="dxa"/>
          </w:tcPr>
          <w:p w14:paraId="2B6567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DC_n3A-n7B-n258A</w:t>
            </w:r>
          </w:p>
          <w:p w14:paraId="6C3987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DC_n3A-n7B-n258B</w:t>
            </w:r>
          </w:p>
          <w:p w14:paraId="75FF35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DC_n3A-n7B-n258C</w:t>
            </w:r>
          </w:p>
          <w:p w14:paraId="5AA99F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DC_n3A-n7B-n258D</w:t>
            </w:r>
          </w:p>
          <w:p w14:paraId="385508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DC_n3A-n7B-n258E</w:t>
            </w:r>
          </w:p>
          <w:p w14:paraId="3128D8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DC_n3A-n7B-n258F</w:t>
            </w:r>
          </w:p>
          <w:p w14:paraId="070B90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DC_n3A-n7B-n258G</w:t>
            </w:r>
          </w:p>
          <w:p w14:paraId="61B71D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DC_n3A-n7B-n258H</w:t>
            </w:r>
          </w:p>
          <w:p w14:paraId="490470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DC_n3A-n7B-n258I</w:t>
            </w:r>
          </w:p>
          <w:p w14:paraId="4A62A9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DC_n3A-n7B-n258J</w:t>
            </w:r>
          </w:p>
          <w:p w14:paraId="460052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DC_n3A-n7B-n258K</w:t>
            </w:r>
          </w:p>
          <w:p w14:paraId="156412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DC_n3A-n7B-n258L</w:t>
            </w:r>
          </w:p>
          <w:p w14:paraId="3B38B0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08E55F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628331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5E11B7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8C361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2A8AA9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249BDC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0A6959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068EFD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tc>
      </w:tr>
      <w:tr w:rsidR="00C17286" w:rsidRPr="007B6BD5" w14:paraId="2508C38B" w14:textId="77777777" w:rsidTr="006F1329">
        <w:trPr>
          <w:jc w:val="center"/>
        </w:trPr>
        <w:tc>
          <w:tcPr>
            <w:tcW w:w="3823" w:type="dxa"/>
          </w:tcPr>
          <w:p w14:paraId="4FEF63BA"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DC_n3A-n18A-n257A</w:t>
            </w:r>
          </w:p>
          <w:p w14:paraId="2DD1A9BE"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DC_n3A-n18A-n257G</w:t>
            </w:r>
          </w:p>
          <w:p w14:paraId="5F69A953"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DC_n3A-n18A-n257H</w:t>
            </w:r>
          </w:p>
          <w:p w14:paraId="7391C40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3A1AD39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w:t>
            </w:r>
          </w:p>
          <w:p w14:paraId="3234B3A8"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DC_n3A-n257A</w:t>
            </w:r>
          </w:p>
          <w:p w14:paraId="2ADCFF69"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DC_n3A-n257G</w:t>
            </w:r>
          </w:p>
          <w:p w14:paraId="7B3F2EA4"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DC_n3A-n257H</w:t>
            </w:r>
          </w:p>
          <w:p w14:paraId="41ED3F11"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DC_n3A-n257I</w:t>
            </w:r>
          </w:p>
          <w:p w14:paraId="459941D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DC_n18A-n257A</w:t>
            </w:r>
          </w:p>
          <w:p w14:paraId="237EFC8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DC_n18A-n257G</w:t>
            </w:r>
          </w:p>
          <w:p w14:paraId="59AB1F8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DC_n18A-n257H</w:t>
            </w:r>
          </w:p>
          <w:p w14:paraId="14E4B537"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DC_n18A-n257I</w:t>
            </w:r>
          </w:p>
        </w:tc>
      </w:tr>
      <w:tr w:rsidR="00C17286" w:rsidRPr="007B6BD5" w14:paraId="3615C35D" w14:textId="77777777" w:rsidTr="006F1329">
        <w:trPr>
          <w:jc w:val="center"/>
        </w:trPr>
        <w:tc>
          <w:tcPr>
            <w:tcW w:w="3823" w:type="dxa"/>
          </w:tcPr>
          <w:p w14:paraId="5C4266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A6A5A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D2A8E1D"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449AE3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510AD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6BEFA8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642EEE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77F61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6CDC0C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0CCD1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5C8929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1506A3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AC1C0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C17286" w:rsidRPr="007B6BD5" w14:paraId="10ED3A33" w14:textId="77777777" w:rsidTr="006F1329">
        <w:trPr>
          <w:jc w:val="center"/>
        </w:trPr>
        <w:tc>
          <w:tcPr>
            <w:tcW w:w="3823" w:type="dxa"/>
          </w:tcPr>
          <w:p w14:paraId="7BF4A0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2C2EB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ADCCA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43571E8B"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03B84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0669336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0CE6B6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A0026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42C1E9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2425E5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5CF3F6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163992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39BF59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7CC7C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67F86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569B9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406E2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71AB9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273E02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C17286" w:rsidRPr="007B6BD5" w14:paraId="10E0C8A4" w14:textId="77777777" w:rsidTr="006F1329">
        <w:trPr>
          <w:jc w:val="center"/>
        </w:trPr>
        <w:tc>
          <w:tcPr>
            <w:tcW w:w="3823" w:type="dxa"/>
            <w:vAlign w:val="center"/>
          </w:tcPr>
          <w:p w14:paraId="77DE61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2950A8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DC_n3A-n41A-n257G</w:t>
            </w:r>
          </w:p>
          <w:p w14:paraId="1662C7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DC_n3A-n41A-n257H</w:t>
            </w:r>
          </w:p>
          <w:p w14:paraId="667C8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537699B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07F39BB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27A93843"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21E01D1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DC_n3A-n257H</w:t>
            </w:r>
          </w:p>
          <w:p w14:paraId="2DC8980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DC_n3A-n257I</w:t>
            </w:r>
          </w:p>
          <w:p w14:paraId="037E1A5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7C6545A"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2E9ED01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1DA2FD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51916571" w14:textId="77777777" w:rsidTr="006F1329">
        <w:trPr>
          <w:jc w:val="center"/>
        </w:trPr>
        <w:tc>
          <w:tcPr>
            <w:tcW w:w="3823" w:type="dxa"/>
          </w:tcPr>
          <w:p w14:paraId="1A7DFC18"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6E3CE7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1808DD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2BCE5A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26685D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0CCC70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A07AB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33527B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E5A5F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C2019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67ACD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03015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FAED7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5AD4F37F" w14:textId="77777777" w:rsidTr="006F1329">
        <w:trPr>
          <w:jc w:val="center"/>
        </w:trPr>
        <w:tc>
          <w:tcPr>
            <w:tcW w:w="3823" w:type="dxa"/>
          </w:tcPr>
          <w:p w14:paraId="51ED729F" w14:textId="77777777" w:rsidR="00C17286" w:rsidRPr="007B6BD5" w:rsidRDefault="00C17286" w:rsidP="006F1329">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1D531E0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8B4757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E0C596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ACDF3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69F1E3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7FA460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01803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44DBA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04F89E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50EF65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B1B5D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3E7B3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7FBFE0D6" w14:textId="77777777" w:rsidTr="006F1329">
        <w:trPr>
          <w:jc w:val="center"/>
        </w:trPr>
        <w:tc>
          <w:tcPr>
            <w:tcW w:w="3823" w:type="dxa"/>
          </w:tcPr>
          <w:p w14:paraId="368E27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67C13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1128A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1F4533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CCA793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3E98B0E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02C6A4A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19A71FEA"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B8022E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DC_n3A-n257I</w:t>
            </w:r>
          </w:p>
          <w:p w14:paraId="3DC819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4082D583"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7645E7AA"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72D5663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DC_n78A-n257I</w:t>
            </w:r>
          </w:p>
        </w:tc>
      </w:tr>
      <w:tr w:rsidR="00C17286" w:rsidRPr="007B6BD5" w14:paraId="0D2715A2" w14:textId="77777777" w:rsidTr="006F1329">
        <w:trPr>
          <w:jc w:val="center"/>
        </w:trPr>
        <w:tc>
          <w:tcPr>
            <w:tcW w:w="3823" w:type="dxa"/>
          </w:tcPr>
          <w:p w14:paraId="7F2178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DC_n3A-n78A-n258A</w:t>
            </w:r>
          </w:p>
          <w:p w14:paraId="420E97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DC_n3A-n78A-n258B</w:t>
            </w:r>
          </w:p>
          <w:p w14:paraId="44E24C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DC_n3A-n78A-n258C</w:t>
            </w:r>
          </w:p>
          <w:p w14:paraId="38A320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DC_n3A-n78A-n258D</w:t>
            </w:r>
          </w:p>
          <w:p w14:paraId="651418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DC_n3A-n78A-n258E</w:t>
            </w:r>
          </w:p>
          <w:p w14:paraId="4EF745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DC_n3A-n78A-n258F</w:t>
            </w:r>
          </w:p>
          <w:p w14:paraId="7F3BF0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DC_n3A-n78A-n258G</w:t>
            </w:r>
          </w:p>
          <w:p w14:paraId="3977F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DC_n3A-n78A-n258H</w:t>
            </w:r>
          </w:p>
          <w:p w14:paraId="49F971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DC_n3A-n78A-n258I</w:t>
            </w:r>
          </w:p>
          <w:p w14:paraId="019212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DC_n3A-n78A-n258J</w:t>
            </w:r>
          </w:p>
          <w:p w14:paraId="5BD277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DC_n3A-n78A-n258K</w:t>
            </w:r>
          </w:p>
          <w:p w14:paraId="344595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DC_n3A-n78A-n258L</w:t>
            </w:r>
          </w:p>
          <w:p w14:paraId="6C9334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64563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0F0B39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3CADB2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E9DCF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373E61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6F1E4B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784339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5F55E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71455D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w:t>
            </w:r>
          </w:p>
        </w:tc>
      </w:tr>
      <w:tr w:rsidR="00C17286" w:rsidRPr="007B6BD5" w14:paraId="41A965FF" w14:textId="77777777" w:rsidTr="006F1329">
        <w:tblPrEx>
          <w:tblLook w:val="04A0" w:firstRow="1" w:lastRow="0" w:firstColumn="1" w:lastColumn="0" w:noHBand="0" w:noVBand="1"/>
        </w:tblPrEx>
        <w:trPr>
          <w:jc w:val="center"/>
        </w:trPr>
        <w:tc>
          <w:tcPr>
            <w:tcW w:w="3823" w:type="dxa"/>
          </w:tcPr>
          <w:p w14:paraId="2F7597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4D3F3D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0E3703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6F8E99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4CAB2B1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5DA0DAB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7EF34B4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69C212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EB1F70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DC_n3A-n257I</w:t>
            </w:r>
          </w:p>
          <w:p w14:paraId="4C5F3B3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7C6F54C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5613CE5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50E022F1" w14:textId="77777777" w:rsidR="00C17286" w:rsidRPr="007B6BD5" w:rsidRDefault="00C17286" w:rsidP="006F1329">
            <w:pPr>
              <w:spacing w:after="0"/>
              <w:jc w:val="center"/>
              <w:rPr>
                <w:rFonts w:ascii="Arial" w:hAnsi="Arial"/>
                <w:sz w:val="18"/>
              </w:rPr>
            </w:pPr>
            <w:r w:rsidRPr="007B6BD5">
              <w:rPr>
                <w:rFonts w:ascii="Arial" w:hAnsi="Arial"/>
                <w:sz w:val="18"/>
              </w:rPr>
              <w:t>DC_n79A-n257I</w:t>
            </w:r>
          </w:p>
        </w:tc>
      </w:tr>
      <w:tr w:rsidR="00C17286" w:rsidRPr="007B6BD5" w14:paraId="5D29E996" w14:textId="77777777" w:rsidTr="006F1329">
        <w:tblPrEx>
          <w:tblLook w:val="04A0" w:firstRow="1" w:lastRow="0" w:firstColumn="1" w:lastColumn="0" w:noHBand="0" w:noVBand="1"/>
        </w:tblPrEx>
        <w:trPr>
          <w:jc w:val="center"/>
        </w:trPr>
        <w:tc>
          <w:tcPr>
            <w:tcW w:w="3823" w:type="dxa"/>
          </w:tcPr>
          <w:p w14:paraId="1ABAB770" w14:textId="77777777" w:rsidR="00C17286" w:rsidRPr="007B6BD5" w:rsidRDefault="00C17286" w:rsidP="006F1329">
            <w:pPr>
              <w:spacing w:after="0"/>
              <w:jc w:val="center"/>
              <w:rPr>
                <w:rFonts w:ascii="Arial" w:hAnsi="Arial"/>
                <w:sz w:val="18"/>
              </w:rPr>
            </w:pPr>
            <w:r w:rsidRPr="007B6BD5">
              <w:rPr>
                <w:rFonts w:ascii="Arial" w:hAnsi="Arial"/>
                <w:sz w:val="18"/>
              </w:rPr>
              <w:t>DC_n5A-n30A-n260A</w:t>
            </w:r>
          </w:p>
          <w:p w14:paraId="081C0853" w14:textId="77777777" w:rsidR="00C17286" w:rsidRPr="007B6BD5" w:rsidRDefault="00C17286" w:rsidP="006F1329">
            <w:pPr>
              <w:spacing w:after="0"/>
              <w:jc w:val="center"/>
              <w:rPr>
                <w:rFonts w:ascii="Arial" w:hAnsi="Arial"/>
                <w:sz w:val="18"/>
              </w:rPr>
            </w:pPr>
            <w:r w:rsidRPr="007B6BD5">
              <w:rPr>
                <w:rFonts w:ascii="Arial" w:hAnsi="Arial"/>
                <w:sz w:val="18"/>
              </w:rPr>
              <w:t>DC_n5A-n30A-n260G</w:t>
            </w:r>
          </w:p>
          <w:p w14:paraId="36781A51" w14:textId="77777777" w:rsidR="00C17286" w:rsidRPr="007B6BD5" w:rsidRDefault="00C17286" w:rsidP="006F1329">
            <w:pPr>
              <w:spacing w:after="0"/>
              <w:jc w:val="center"/>
              <w:rPr>
                <w:rFonts w:ascii="Arial" w:hAnsi="Arial"/>
                <w:sz w:val="18"/>
              </w:rPr>
            </w:pPr>
            <w:r w:rsidRPr="007B6BD5">
              <w:rPr>
                <w:rFonts w:ascii="Arial" w:hAnsi="Arial"/>
                <w:sz w:val="18"/>
              </w:rPr>
              <w:t>DC_n5A-n30A-n260H</w:t>
            </w:r>
          </w:p>
          <w:p w14:paraId="389657D0" w14:textId="77777777" w:rsidR="00C17286" w:rsidRPr="007B6BD5" w:rsidRDefault="00C17286" w:rsidP="006F1329">
            <w:pPr>
              <w:spacing w:after="0"/>
              <w:jc w:val="center"/>
              <w:rPr>
                <w:rFonts w:ascii="Arial" w:hAnsi="Arial"/>
                <w:sz w:val="18"/>
              </w:rPr>
            </w:pPr>
            <w:r w:rsidRPr="007B6BD5">
              <w:rPr>
                <w:rFonts w:ascii="Arial" w:hAnsi="Arial"/>
                <w:sz w:val="18"/>
              </w:rPr>
              <w:t>DC_n5A-n30A-n260I</w:t>
            </w:r>
          </w:p>
          <w:p w14:paraId="7AB39DDA" w14:textId="77777777" w:rsidR="00C17286" w:rsidRPr="007B6BD5" w:rsidRDefault="00C17286" w:rsidP="006F1329">
            <w:pPr>
              <w:spacing w:after="0"/>
              <w:jc w:val="center"/>
              <w:rPr>
                <w:rFonts w:ascii="Arial" w:hAnsi="Arial"/>
                <w:sz w:val="18"/>
              </w:rPr>
            </w:pPr>
            <w:r w:rsidRPr="007B6BD5">
              <w:rPr>
                <w:rFonts w:ascii="Arial" w:hAnsi="Arial"/>
                <w:sz w:val="18"/>
              </w:rPr>
              <w:t>DC_n5A-n30A-n260J</w:t>
            </w:r>
          </w:p>
          <w:p w14:paraId="57BBA57C" w14:textId="77777777" w:rsidR="00C17286" w:rsidRPr="007B6BD5" w:rsidRDefault="00C17286" w:rsidP="006F1329">
            <w:pPr>
              <w:spacing w:after="0"/>
              <w:jc w:val="center"/>
              <w:rPr>
                <w:rFonts w:ascii="Arial" w:hAnsi="Arial"/>
                <w:sz w:val="18"/>
              </w:rPr>
            </w:pPr>
            <w:r w:rsidRPr="007B6BD5">
              <w:rPr>
                <w:rFonts w:ascii="Arial" w:hAnsi="Arial"/>
                <w:sz w:val="18"/>
              </w:rPr>
              <w:t>DC_n5A-n30A-n260K</w:t>
            </w:r>
          </w:p>
          <w:p w14:paraId="54C87876" w14:textId="77777777" w:rsidR="00C17286" w:rsidRPr="007B6BD5" w:rsidRDefault="00C17286" w:rsidP="006F1329">
            <w:pPr>
              <w:spacing w:after="0"/>
              <w:jc w:val="center"/>
              <w:rPr>
                <w:rFonts w:ascii="Arial" w:hAnsi="Arial"/>
                <w:sz w:val="18"/>
              </w:rPr>
            </w:pPr>
            <w:r w:rsidRPr="007B6BD5">
              <w:rPr>
                <w:rFonts w:ascii="Arial" w:hAnsi="Arial"/>
                <w:sz w:val="18"/>
              </w:rPr>
              <w:t>DC_n5A-n30A-n260L</w:t>
            </w:r>
          </w:p>
          <w:p w14:paraId="29C22EB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DC_n5A-n30A-n260M</w:t>
            </w:r>
          </w:p>
        </w:tc>
        <w:tc>
          <w:tcPr>
            <w:tcW w:w="3969" w:type="dxa"/>
          </w:tcPr>
          <w:p w14:paraId="198719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DC_n5A-n30A</w:t>
            </w:r>
          </w:p>
          <w:p w14:paraId="6EE035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2A72DD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139727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28D4E7F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0AD310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5E3458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1923C1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0BCF64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2E5D48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4BAE7F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006843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3AF10E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CB644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0769EB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0583D6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p w14:paraId="2DD4F0E2"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DC_n30A-n260M</w:t>
            </w:r>
          </w:p>
        </w:tc>
      </w:tr>
      <w:tr w:rsidR="00C17286" w:rsidRPr="007B6BD5" w14:paraId="5ACD8D34" w14:textId="77777777" w:rsidTr="006F1329">
        <w:tblPrEx>
          <w:tblLook w:val="04A0" w:firstRow="1" w:lastRow="0" w:firstColumn="1" w:lastColumn="0" w:noHBand="0" w:noVBand="1"/>
        </w:tblPrEx>
        <w:trPr>
          <w:jc w:val="center"/>
        </w:trPr>
        <w:tc>
          <w:tcPr>
            <w:tcW w:w="3823" w:type="dxa"/>
            <w:vAlign w:val="center"/>
          </w:tcPr>
          <w:p w14:paraId="2BF31761"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DC_n5A-n48A-n260A</w:t>
            </w:r>
          </w:p>
          <w:p w14:paraId="27D4AFB1"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DC_n5A-n48A-n260G</w:t>
            </w:r>
          </w:p>
          <w:p w14:paraId="2564EFC5"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DC_n5A-n48A-n260H</w:t>
            </w:r>
          </w:p>
          <w:p w14:paraId="2C4F2392"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DC_n5A-n48A-n260I</w:t>
            </w:r>
          </w:p>
          <w:p w14:paraId="73146B0F"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DC_n5A-n48A-n260J</w:t>
            </w:r>
          </w:p>
          <w:p w14:paraId="715C022D" w14:textId="77777777" w:rsidR="00C17286" w:rsidRPr="007B6BD5" w:rsidRDefault="00C17286" w:rsidP="006F1329">
            <w:pPr>
              <w:pStyle w:val="TAC"/>
              <w:keepNext w:val="0"/>
              <w:keepLines w:val="0"/>
              <w:rPr>
                <w:rFonts w:cs="Arial"/>
                <w:szCs w:val="18"/>
              </w:rPr>
            </w:pPr>
            <w:r w:rsidRPr="007B6BD5">
              <w:rPr>
                <w:rFonts w:cs="Arial"/>
                <w:szCs w:val="18"/>
              </w:rPr>
              <w:t>DC_n5A-n48A-n260K</w:t>
            </w:r>
          </w:p>
          <w:p w14:paraId="71CC6F8E" w14:textId="77777777" w:rsidR="00C17286" w:rsidRPr="007B6BD5" w:rsidRDefault="00C17286" w:rsidP="006F1329">
            <w:pPr>
              <w:pStyle w:val="TAC"/>
              <w:keepNext w:val="0"/>
              <w:keepLines w:val="0"/>
              <w:rPr>
                <w:rFonts w:cs="Arial"/>
                <w:szCs w:val="18"/>
              </w:rPr>
            </w:pPr>
            <w:r w:rsidRPr="007B6BD5">
              <w:rPr>
                <w:rFonts w:cs="Arial"/>
                <w:szCs w:val="18"/>
              </w:rPr>
              <w:t>DC_n5A-n48A-n260L</w:t>
            </w:r>
          </w:p>
          <w:p w14:paraId="4AE09A7D" w14:textId="77777777" w:rsidR="00C17286" w:rsidRPr="007B6BD5" w:rsidRDefault="00C17286" w:rsidP="006F1329">
            <w:pPr>
              <w:pStyle w:val="TAC"/>
              <w:keepNext w:val="0"/>
              <w:keepLines w:val="0"/>
              <w:rPr>
                <w:rFonts w:cs="Arial"/>
                <w:szCs w:val="18"/>
              </w:rPr>
            </w:pPr>
            <w:r w:rsidRPr="007B6BD5">
              <w:rPr>
                <w:rFonts w:cs="Arial"/>
                <w:szCs w:val="18"/>
              </w:rPr>
              <w:t>DC_n5A-n48A-n260M</w:t>
            </w:r>
          </w:p>
        </w:tc>
        <w:tc>
          <w:tcPr>
            <w:tcW w:w="3969" w:type="dxa"/>
            <w:vAlign w:val="center"/>
          </w:tcPr>
          <w:p w14:paraId="259389A6" w14:textId="77777777" w:rsidR="00C17286" w:rsidRPr="007B6BD5" w:rsidRDefault="00C17286" w:rsidP="006F1329">
            <w:pPr>
              <w:pStyle w:val="TAC"/>
              <w:keepNext w:val="0"/>
              <w:keepLines w:val="0"/>
              <w:rPr>
                <w:rFonts w:cs="Arial"/>
                <w:szCs w:val="18"/>
              </w:rPr>
            </w:pPr>
            <w:r w:rsidRPr="007B6BD5">
              <w:rPr>
                <w:rFonts w:cs="Arial"/>
                <w:szCs w:val="18"/>
              </w:rPr>
              <w:t>DC_n5A-n260A</w:t>
            </w:r>
          </w:p>
          <w:p w14:paraId="28146FC9"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33113AA0"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3702E657"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054B65C2"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388B8843"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5BF74270"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37BCA33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10F82932" w14:textId="77777777" w:rsidTr="006F1329">
        <w:tblPrEx>
          <w:tblLook w:val="04A0" w:firstRow="1" w:lastRow="0" w:firstColumn="1" w:lastColumn="0" w:noHBand="0" w:noVBand="1"/>
        </w:tblPrEx>
        <w:trPr>
          <w:jc w:val="center"/>
        </w:trPr>
        <w:tc>
          <w:tcPr>
            <w:tcW w:w="3823" w:type="dxa"/>
            <w:vAlign w:val="center"/>
          </w:tcPr>
          <w:p w14:paraId="1AAEEE24" w14:textId="77777777" w:rsidR="00C17286" w:rsidRPr="007B6BD5" w:rsidRDefault="00C17286" w:rsidP="006F1329">
            <w:pPr>
              <w:pStyle w:val="TAC"/>
              <w:keepNext w:val="0"/>
              <w:keepLines w:val="0"/>
              <w:rPr>
                <w:rFonts w:cs="Arial"/>
                <w:szCs w:val="18"/>
              </w:rPr>
            </w:pPr>
            <w:r w:rsidRPr="007B6BD5">
              <w:rPr>
                <w:rFonts w:cs="Arial"/>
                <w:szCs w:val="18"/>
              </w:rPr>
              <w:t>DC_n5A-n48(2A)-n260A</w:t>
            </w:r>
          </w:p>
          <w:p w14:paraId="43F2A448" w14:textId="77777777" w:rsidR="00C17286" w:rsidRPr="007B6BD5" w:rsidRDefault="00C17286" w:rsidP="006F1329">
            <w:pPr>
              <w:pStyle w:val="TAC"/>
              <w:keepNext w:val="0"/>
              <w:keepLines w:val="0"/>
              <w:rPr>
                <w:rFonts w:cs="Arial"/>
                <w:szCs w:val="18"/>
              </w:rPr>
            </w:pPr>
            <w:r w:rsidRPr="007B6BD5">
              <w:rPr>
                <w:rFonts w:cs="Arial"/>
                <w:szCs w:val="18"/>
              </w:rPr>
              <w:t>DC_n5A-n48(2A)-n260G</w:t>
            </w:r>
          </w:p>
          <w:p w14:paraId="4E9549C1" w14:textId="77777777" w:rsidR="00C17286" w:rsidRPr="007B6BD5" w:rsidRDefault="00C17286" w:rsidP="006F1329">
            <w:pPr>
              <w:pStyle w:val="TAC"/>
              <w:keepNext w:val="0"/>
              <w:keepLines w:val="0"/>
              <w:rPr>
                <w:rFonts w:cs="Arial"/>
                <w:szCs w:val="18"/>
              </w:rPr>
            </w:pPr>
            <w:r w:rsidRPr="007B6BD5">
              <w:rPr>
                <w:rFonts w:cs="Arial"/>
                <w:szCs w:val="18"/>
              </w:rPr>
              <w:t>DC_n5A-n48(2A)-n260H</w:t>
            </w:r>
          </w:p>
          <w:p w14:paraId="503B44A8" w14:textId="77777777" w:rsidR="00C17286" w:rsidRPr="007B6BD5" w:rsidRDefault="00C17286" w:rsidP="006F1329">
            <w:pPr>
              <w:pStyle w:val="TAC"/>
              <w:keepNext w:val="0"/>
              <w:keepLines w:val="0"/>
              <w:rPr>
                <w:rFonts w:cs="Arial"/>
                <w:szCs w:val="18"/>
              </w:rPr>
            </w:pPr>
            <w:r w:rsidRPr="007B6BD5">
              <w:rPr>
                <w:rFonts w:cs="Arial"/>
                <w:szCs w:val="18"/>
              </w:rPr>
              <w:t>DC_n5A-n48(2A)-n260I</w:t>
            </w:r>
          </w:p>
          <w:p w14:paraId="0CC5CF2E" w14:textId="77777777" w:rsidR="00C17286" w:rsidRPr="007B6BD5" w:rsidRDefault="00C17286" w:rsidP="006F1329">
            <w:pPr>
              <w:pStyle w:val="TAC"/>
              <w:keepNext w:val="0"/>
              <w:keepLines w:val="0"/>
              <w:rPr>
                <w:rFonts w:cs="Arial"/>
                <w:szCs w:val="18"/>
              </w:rPr>
            </w:pPr>
            <w:r w:rsidRPr="007B6BD5">
              <w:rPr>
                <w:rFonts w:cs="Arial"/>
                <w:szCs w:val="18"/>
              </w:rPr>
              <w:t>DC_n5A-n48(2A)-n260J</w:t>
            </w:r>
          </w:p>
          <w:p w14:paraId="1BA9CBA4" w14:textId="77777777" w:rsidR="00C17286" w:rsidRPr="007B6BD5" w:rsidRDefault="00C17286" w:rsidP="006F1329">
            <w:pPr>
              <w:pStyle w:val="TAC"/>
              <w:keepNext w:val="0"/>
              <w:keepLines w:val="0"/>
              <w:rPr>
                <w:rFonts w:cs="Arial"/>
                <w:szCs w:val="18"/>
              </w:rPr>
            </w:pPr>
            <w:r w:rsidRPr="007B6BD5">
              <w:rPr>
                <w:rFonts w:cs="Arial"/>
                <w:szCs w:val="18"/>
              </w:rPr>
              <w:t>DC_n5A-n48(2A)-n260K</w:t>
            </w:r>
          </w:p>
          <w:p w14:paraId="5BF60155" w14:textId="77777777" w:rsidR="00C17286" w:rsidRPr="007B6BD5" w:rsidRDefault="00C17286" w:rsidP="006F1329">
            <w:pPr>
              <w:pStyle w:val="TAC"/>
              <w:keepNext w:val="0"/>
              <w:keepLines w:val="0"/>
              <w:rPr>
                <w:rFonts w:cs="Arial"/>
                <w:szCs w:val="18"/>
              </w:rPr>
            </w:pPr>
            <w:r w:rsidRPr="007B6BD5">
              <w:rPr>
                <w:rFonts w:cs="Arial"/>
                <w:szCs w:val="18"/>
              </w:rPr>
              <w:t>DC_n5A-n48(2A)-n260L</w:t>
            </w:r>
          </w:p>
          <w:p w14:paraId="079E00E9" w14:textId="77777777" w:rsidR="00C17286" w:rsidRPr="007B6BD5" w:rsidRDefault="00C17286" w:rsidP="006F1329">
            <w:pPr>
              <w:pStyle w:val="TAC"/>
              <w:keepNext w:val="0"/>
              <w:keepLines w:val="0"/>
              <w:rPr>
                <w:rFonts w:cs="Arial"/>
                <w:szCs w:val="18"/>
              </w:rPr>
            </w:pPr>
            <w:r w:rsidRPr="007B6BD5">
              <w:rPr>
                <w:rFonts w:cs="Arial"/>
                <w:szCs w:val="18"/>
              </w:rPr>
              <w:t>DC_n5A-n48(2A)-n260M</w:t>
            </w:r>
          </w:p>
        </w:tc>
        <w:tc>
          <w:tcPr>
            <w:tcW w:w="3969" w:type="dxa"/>
            <w:vAlign w:val="center"/>
          </w:tcPr>
          <w:p w14:paraId="539594C1" w14:textId="77777777" w:rsidR="00C17286" w:rsidRPr="007B6BD5" w:rsidRDefault="00C17286" w:rsidP="006F1329">
            <w:pPr>
              <w:pStyle w:val="TAC"/>
              <w:keepNext w:val="0"/>
              <w:keepLines w:val="0"/>
              <w:rPr>
                <w:rFonts w:cs="Arial"/>
                <w:szCs w:val="18"/>
              </w:rPr>
            </w:pPr>
            <w:r w:rsidRPr="007B6BD5">
              <w:rPr>
                <w:rFonts w:cs="Arial"/>
                <w:szCs w:val="18"/>
              </w:rPr>
              <w:t>DC_n5A-n260A</w:t>
            </w:r>
          </w:p>
          <w:p w14:paraId="2C788D1A"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27C9E1E2"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06EB60DD"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0EEFB5E3"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1D217067"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26E1D5F8"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40DA479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3954119F" w14:textId="77777777" w:rsidTr="006F1329">
        <w:tblPrEx>
          <w:tblLook w:val="04A0" w:firstRow="1" w:lastRow="0" w:firstColumn="1" w:lastColumn="0" w:noHBand="0" w:noVBand="1"/>
        </w:tblPrEx>
        <w:trPr>
          <w:jc w:val="center"/>
        </w:trPr>
        <w:tc>
          <w:tcPr>
            <w:tcW w:w="3823" w:type="dxa"/>
            <w:vAlign w:val="center"/>
          </w:tcPr>
          <w:p w14:paraId="1B511A64" w14:textId="77777777" w:rsidR="00C17286" w:rsidRPr="007B6BD5" w:rsidRDefault="00C17286" w:rsidP="006F1329">
            <w:pPr>
              <w:pStyle w:val="TAC"/>
              <w:keepNext w:val="0"/>
              <w:keepLines w:val="0"/>
              <w:rPr>
                <w:rFonts w:cs="Arial"/>
                <w:szCs w:val="18"/>
              </w:rPr>
            </w:pPr>
            <w:r w:rsidRPr="007B6BD5">
              <w:rPr>
                <w:rFonts w:cs="Arial"/>
                <w:szCs w:val="18"/>
              </w:rPr>
              <w:t>DC_n5A-n48B-n260A</w:t>
            </w:r>
          </w:p>
          <w:p w14:paraId="116E1CC9" w14:textId="77777777" w:rsidR="00C17286" w:rsidRPr="007B6BD5" w:rsidRDefault="00C17286" w:rsidP="006F1329">
            <w:pPr>
              <w:pStyle w:val="TAC"/>
              <w:keepNext w:val="0"/>
              <w:keepLines w:val="0"/>
              <w:rPr>
                <w:rFonts w:cs="Arial"/>
                <w:szCs w:val="18"/>
              </w:rPr>
            </w:pPr>
            <w:r w:rsidRPr="007B6BD5">
              <w:rPr>
                <w:rFonts w:cs="Arial"/>
                <w:szCs w:val="18"/>
              </w:rPr>
              <w:t>DC_n5A-n48B-n260G</w:t>
            </w:r>
          </w:p>
          <w:p w14:paraId="4853162C" w14:textId="77777777" w:rsidR="00C17286" w:rsidRPr="007B6BD5" w:rsidRDefault="00C17286" w:rsidP="006F1329">
            <w:pPr>
              <w:pStyle w:val="TAC"/>
              <w:keepNext w:val="0"/>
              <w:keepLines w:val="0"/>
              <w:rPr>
                <w:rFonts w:cs="Arial"/>
                <w:szCs w:val="18"/>
              </w:rPr>
            </w:pPr>
            <w:r w:rsidRPr="007B6BD5">
              <w:rPr>
                <w:rFonts w:cs="Arial"/>
                <w:szCs w:val="18"/>
              </w:rPr>
              <w:t>DC_n5A-n48B-n260H</w:t>
            </w:r>
          </w:p>
          <w:p w14:paraId="368676F1" w14:textId="77777777" w:rsidR="00C17286" w:rsidRPr="007B6BD5" w:rsidRDefault="00C17286" w:rsidP="006F1329">
            <w:pPr>
              <w:pStyle w:val="TAC"/>
              <w:keepNext w:val="0"/>
              <w:keepLines w:val="0"/>
              <w:rPr>
                <w:rFonts w:cs="Arial"/>
                <w:szCs w:val="18"/>
              </w:rPr>
            </w:pPr>
            <w:r w:rsidRPr="007B6BD5">
              <w:rPr>
                <w:rFonts w:cs="Arial"/>
                <w:szCs w:val="18"/>
              </w:rPr>
              <w:t>DC_n5A-n48B-n260I</w:t>
            </w:r>
          </w:p>
          <w:p w14:paraId="5F8DD709" w14:textId="77777777" w:rsidR="00C17286" w:rsidRPr="007B6BD5" w:rsidRDefault="00C17286" w:rsidP="006F1329">
            <w:pPr>
              <w:pStyle w:val="TAC"/>
              <w:keepNext w:val="0"/>
              <w:keepLines w:val="0"/>
              <w:rPr>
                <w:rFonts w:cs="Arial"/>
                <w:szCs w:val="18"/>
              </w:rPr>
            </w:pPr>
            <w:r w:rsidRPr="007B6BD5">
              <w:rPr>
                <w:rFonts w:cs="Arial"/>
                <w:szCs w:val="18"/>
              </w:rPr>
              <w:t>DC_n5A-n48B-n260J</w:t>
            </w:r>
          </w:p>
          <w:p w14:paraId="5F7F6C27" w14:textId="77777777" w:rsidR="00C17286" w:rsidRPr="007B6BD5" w:rsidRDefault="00C17286" w:rsidP="006F1329">
            <w:pPr>
              <w:pStyle w:val="TAC"/>
              <w:keepNext w:val="0"/>
              <w:keepLines w:val="0"/>
              <w:rPr>
                <w:rFonts w:cs="Arial"/>
                <w:szCs w:val="18"/>
              </w:rPr>
            </w:pPr>
            <w:r w:rsidRPr="007B6BD5">
              <w:rPr>
                <w:rFonts w:cs="Arial"/>
                <w:szCs w:val="18"/>
              </w:rPr>
              <w:t>DC_n5A-n48B-n260K</w:t>
            </w:r>
          </w:p>
          <w:p w14:paraId="366505FC" w14:textId="77777777" w:rsidR="00C17286" w:rsidRPr="007B6BD5" w:rsidRDefault="00C17286" w:rsidP="006F1329">
            <w:pPr>
              <w:pStyle w:val="TAC"/>
              <w:keepNext w:val="0"/>
              <w:keepLines w:val="0"/>
              <w:rPr>
                <w:rFonts w:cs="Arial"/>
                <w:szCs w:val="18"/>
              </w:rPr>
            </w:pPr>
            <w:r w:rsidRPr="007B6BD5">
              <w:rPr>
                <w:rFonts w:cs="Arial"/>
                <w:szCs w:val="18"/>
              </w:rPr>
              <w:t>DC_n5A-n48B-n260L</w:t>
            </w:r>
          </w:p>
          <w:p w14:paraId="5CA36B03" w14:textId="77777777" w:rsidR="00C17286" w:rsidRPr="007B6BD5" w:rsidRDefault="00C17286" w:rsidP="006F1329">
            <w:pPr>
              <w:pStyle w:val="TAC"/>
              <w:keepNext w:val="0"/>
              <w:keepLines w:val="0"/>
              <w:rPr>
                <w:rFonts w:cs="Arial"/>
                <w:szCs w:val="18"/>
              </w:rPr>
            </w:pPr>
            <w:r w:rsidRPr="007B6BD5">
              <w:rPr>
                <w:rFonts w:cs="Arial"/>
                <w:szCs w:val="18"/>
              </w:rPr>
              <w:t>DC_n5A-n48B-n260M</w:t>
            </w:r>
          </w:p>
        </w:tc>
        <w:tc>
          <w:tcPr>
            <w:tcW w:w="3969" w:type="dxa"/>
            <w:vAlign w:val="center"/>
          </w:tcPr>
          <w:p w14:paraId="044D4376" w14:textId="77777777" w:rsidR="00C17286" w:rsidRPr="007B6BD5" w:rsidRDefault="00C17286" w:rsidP="006F1329">
            <w:pPr>
              <w:pStyle w:val="TAC"/>
              <w:keepNext w:val="0"/>
              <w:keepLines w:val="0"/>
              <w:rPr>
                <w:rFonts w:cs="Arial"/>
                <w:szCs w:val="18"/>
              </w:rPr>
            </w:pPr>
            <w:r w:rsidRPr="007B6BD5">
              <w:rPr>
                <w:rFonts w:cs="Arial"/>
                <w:szCs w:val="18"/>
              </w:rPr>
              <w:t>DC_n5A-n260A</w:t>
            </w:r>
          </w:p>
          <w:p w14:paraId="2321B287"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5ECAA268"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1EC566EB"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160A17DF"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1C4278F7"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3D2762FD"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2B0D53C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11A88001" w14:textId="77777777" w:rsidTr="006F1329">
        <w:tblPrEx>
          <w:tblLook w:val="04A0" w:firstRow="1" w:lastRow="0" w:firstColumn="1" w:lastColumn="0" w:noHBand="0" w:noVBand="1"/>
        </w:tblPrEx>
        <w:trPr>
          <w:jc w:val="center"/>
        </w:trPr>
        <w:tc>
          <w:tcPr>
            <w:tcW w:w="3823" w:type="dxa"/>
            <w:vAlign w:val="center"/>
          </w:tcPr>
          <w:p w14:paraId="6934E52A" w14:textId="77777777" w:rsidR="00C17286" w:rsidRPr="007B6BD5" w:rsidRDefault="00C17286" w:rsidP="006F1329">
            <w:pPr>
              <w:pStyle w:val="TAC"/>
              <w:keepNext w:val="0"/>
              <w:keepLines w:val="0"/>
              <w:rPr>
                <w:rFonts w:cs="Arial"/>
                <w:szCs w:val="18"/>
              </w:rPr>
            </w:pPr>
            <w:r w:rsidRPr="007B6BD5">
              <w:rPr>
                <w:rFonts w:cs="Arial"/>
                <w:szCs w:val="18"/>
              </w:rPr>
              <w:t>DC_n5A-n48A-n261A</w:t>
            </w:r>
          </w:p>
          <w:p w14:paraId="2D486562" w14:textId="77777777" w:rsidR="00C17286" w:rsidRPr="007B6BD5" w:rsidRDefault="00C17286" w:rsidP="006F1329">
            <w:pPr>
              <w:pStyle w:val="TAC"/>
              <w:keepNext w:val="0"/>
              <w:keepLines w:val="0"/>
              <w:rPr>
                <w:rFonts w:cs="Arial"/>
                <w:szCs w:val="18"/>
              </w:rPr>
            </w:pPr>
            <w:r w:rsidRPr="007B6BD5">
              <w:rPr>
                <w:rFonts w:cs="Arial"/>
                <w:szCs w:val="18"/>
              </w:rPr>
              <w:t>DC_n5A-n48A-n261G</w:t>
            </w:r>
          </w:p>
          <w:p w14:paraId="4D66345F" w14:textId="77777777" w:rsidR="00C17286" w:rsidRPr="007B6BD5" w:rsidRDefault="00C17286" w:rsidP="006F1329">
            <w:pPr>
              <w:pStyle w:val="TAC"/>
              <w:keepNext w:val="0"/>
              <w:keepLines w:val="0"/>
              <w:rPr>
                <w:rFonts w:cs="Arial"/>
                <w:szCs w:val="18"/>
              </w:rPr>
            </w:pPr>
            <w:r w:rsidRPr="007B6BD5">
              <w:rPr>
                <w:rFonts w:cs="Arial"/>
                <w:szCs w:val="18"/>
              </w:rPr>
              <w:t>DC_n5A-n48A-n261H</w:t>
            </w:r>
          </w:p>
          <w:p w14:paraId="64F3FD32" w14:textId="77777777" w:rsidR="00C17286" w:rsidRPr="007B6BD5" w:rsidRDefault="00C17286" w:rsidP="006F1329">
            <w:pPr>
              <w:pStyle w:val="TAC"/>
              <w:keepNext w:val="0"/>
              <w:keepLines w:val="0"/>
              <w:rPr>
                <w:rFonts w:cs="Arial"/>
                <w:szCs w:val="18"/>
              </w:rPr>
            </w:pPr>
            <w:r w:rsidRPr="007B6BD5">
              <w:rPr>
                <w:rFonts w:cs="Arial"/>
                <w:szCs w:val="18"/>
              </w:rPr>
              <w:t>DC_n5A-n48A-n261I</w:t>
            </w:r>
          </w:p>
          <w:p w14:paraId="7F455B73" w14:textId="77777777" w:rsidR="00C17286" w:rsidRPr="007B6BD5" w:rsidRDefault="00C17286" w:rsidP="006F1329">
            <w:pPr>
              <w:pStyle w:val="TAC"/>
              <w:keepNext w:val="0"/>
              <w:keepLines w:val="0"/>
              <w:rPr>
                <w:rFonts w:cs="Arial"/>
                <w:szCs w:val="18"/>
              </w:rPr>
            </w:pPr>
            <w:r w:rsidRPr="007B6BD5">
              <w:rPr>
                <w:rFonts w:cs="Arial"/>
                <w:szCs w:val="18"/>
              </w:rPr>
              <w:t>DC_n5A-n48A-n261J</w:t>
            </w:r>
          </w:p>
          <w:p w14:paraId="22D24763" w14:textId="77777777" w:rsidR="00C17286" w:rsidRPr="007B6BD5" w:rsidRDefault="00C17286" w:rsidP="006F1329">
            <w:pPr>
              <w:pStyle w:val="TAC"/>
              <w:keepNext w:val="0"/>
              <w:keepLines w:val="0"/>
              <w:rPr>
                <w:rFonts w:cs="Arial"/>
                <w:szCs w:val="18"/>
              </w:rPr>
            </w:pPr>
            <w:r w:rsidRPr="007B6BD5">
              <w:rPr>
                <w:rFonts w:cs="Arial"/>
                <w:szCs w:val="18"/>
              </w:rPr>
              <w:t>DC_n5A-n48A-n261K</w:t>
            </w:r>
          </w:p>
          <w:p w14:paraId="78095723" w14:textId="77777777" w:rsidR="00C17286" w:rsidRPr="007B6BD5" w:rsidRDefault="00C17286" w:rsidP="006F1329">
            <w:pPr>
              <w:pStyle w:val="TAC"/>
              <w:keepNext w:val="0"/>
              <w:keepLines w:val="0"/>
              <w:rPr>
                <w:rFonts w:cs="Arial"/>
                <w:szCs w:val="18"/>
              </w:rPr>
            </w:pPr>
            <w:r w:rsidRPr="007B6BD5">
              <w:rPr>
                <w:rFonts w:cs="Arial"/>
                <w:szCs w:val="18"/>
              </w:rPr>
              <w:t>DC_n5A-n48A-n261L</w:t>
            </w:r>
          </w:p>
          <w:p w14:paraId="1960C012" w14:textId="77777777" w:rsidR="00C17286" w:rsidRPr="007B6BD5" w:rsidRDefault="00C17286" w:rsidP="006F1329">
            <w:pPr>
              <w:pStyle w:val="TAC"/>
              <w:keepNext w:val="0"/>
              <w:keepLines w:val="0"/>
              <w:rPr>
                <w:rFonts w:cs="Arial"/>
                <w:szCs w:val="18"/>
              </w:rPr>
            </w:pPr>
            <w:r w:rsidRPr="007B6BD5">
              <w:rPr>
                <w:rFonts w:cs="Arial"/>
                <w:szCs w:val="18"/>
              </w:rPr>
              <w:t>DC_n5A-n48A-n261M</w:t>
            </w:r>
          </w:p>
        </w:tc>
        <w:tc>
          <w:tcPr>
            <w:tcW w:w="3969" w:type="dxa"/>
            <w:vAlign w:val="center"/>
          </w:tcPr>
          <w:p w14:paraId="2FB52AD0"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543830D9"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0AB6D305"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22CA26A8"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4039CB94"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0443D0B9"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38AB0886"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1472C2D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68C09183" w14:textId="77777777" w:rsidTr="006F1329">
        <w:tblPrEx>
          <w:tblLook w:val="04A0" w:firstRow="1" w:lastRow="0" w:firstColumn="1" w:lastColumn="0" w:noHBand="0" w:noVBand="1"/>
        </w:tblPrEx>
        <w:trPr>
          <w:jc w:val="center"/>
        </w:trPr>
        <w:tc>
          <w:tcPr>
            <w:tcW w:w="3823" w:type="dxa"/>
            <w:vAlign w:val="center"/>
          </w:tcPr>
          <w:p w14:paraId="0843630F" w14:textId="77777777" w:rsidR="00C17286" w:rsidRPr="007B6BD5" w:rsidRDefault="00C17286" w:rsidP="006F1329">
            <w:pPr>
              <w:pStyle w:val="TAC"/>
              <w:keepNext w:val="0"/>
              <w:keepLines w:val="0"/>
              <w:rPr>
                <w:rFonts w:cs="Arial"/>
                <w:szCs w:val="18"/>
              </w:rPr>
            </w:pPr>
            <w:r w:rsidRPr="007B6BD5">
              <w:rPr>
                <w:rFonts w:cs="Arial"/>
                <w:szCs w:val="18"/>
              </w:rPr>
              <w:t>DC_n5A-n48A-n261(G-H)</w:t>
            </w:r>
          </w:p>
          <w:p w14:paraId="1C3BEEDF" w14:textId="77777777" w:rsidR="00C17286" w:rsidRPr="007B6BD5" w:rsidRDefault="00C17286" w:rsidP="006F1329">
            <w:pPr>
              <w:pStyle w:val="TAC"/>
              <w:keepNext w:val="0"/>
              <w:keepLines w:val="0"/>
              <w:rPr>
                <w:rFonts w:cs="Arial"/>
                <w:szCs w:val="18"/>
              </w:rPr>
            </w:pPr>
            <w:r w:rsidRPr="007B6BD5">
              <w:rPr>
                <w:rFonts w:cs="Arial"/>
                <w:szCs w:val="18"/>
              </w:rPr>
              <w:t>DC_n5A-n48A-n261(A-G-H)</w:t>
            </w:r>
          </w:p>
          <w:p w14:paraId="4247B23C" w14:textId="77777777" w:rsidR="00C17286" w:rsidRPr="007B6BD5" w:rsidRDefault="00C17286" w:rsidP="006F1329">
            <w:pPr>
              <w:pStyle w:val="TAC"/>
              <w:keepNext w:val="0"/>
              <w:keepLines w:val="0"/>
              <w:rPr>
                <w:rFonts w:cs="Arial"/>
                <w:szCs w:val="18"/>
              </w:rPr>
            </w:pPr>
            <w:r w:rsidRPr="007B6BD5">
              <w:rPr>
                <w:rFonts w:cs="Arial"/>
                <w:szCs w:val="18"/>
              </w:rPr>
              <w:t>DC_n5A-n48A-n261(2H)</w:t>
            </w:r>
          </w:p>
          <w:p w14:paraId="538D7DBD" w14:textId="77777777" w:rsidR="00C17286" w:rsidRPr="007B6BD5" w:rsidRDefault="00C17286" w:rsidP="006F1329">
            <w:pPr>
              <w:pStyle w:val="TAC"/>
              <w:keepNext w:val="0"/>
              <w:keepLines w:val="0"/>
              <w:rPr>
                <w:rFonts w:cs="Arial"/>
                <w:szCs w:val="18"/>
              </w:rPr>
            </w:pPr>
            <w:r w:rsidRPr="007B6BD5">
              <w:rPr>
                <w:rFonts w:cs="Arial"/>
                <w:szCs w:val="18"/>
              </w:rPr>
              <w:t>DC_n5A-n48A-n261(H-I)</w:t>
            </w:r>
          </w:p>
          <w:p w14:paraId="761DA29C" w14:textId="77777777" w:rsidR="00C17286" w:rsidRPr="007B6BD5" w:rsidRDefault="00C17286" w:rsidP="006F1329">
            <w:pPr>
              <w:pStyle w:val="TAC"/>
              <w:keepNext w:val="0"/>
              <w:keepLines w:val="0"/>
              <w:rPr>
                <w:rFonts w:cs="Arial"/>
                <w:szCs w:val="18"/>
              </w:rPr>
            </w:pPr>
            <w:r w:rsidRPr="007B6BD5">
              <w:rPr>
                <w:rFonts w:cs="Arial"/>
                <w:szCs w:val="18"/>
              </w:rPr>
              <w:t>DC_n5A-n48A-n261(A-G-I)</w:t>
            </w:r>
          </w:p>
          <w:p w14:paraId="69F42A8A" w14:textId="77777777" w:rsidR="00C17286" w:rsidRPr="007B6BD5" w:rsidRDefault="00C17286" w:rsidP="006F1329">
            <w:pPr>
              <w:pStyle w:val="TAC"/>
              <w:keepNext w:val="0"/>
              <w:keepLines w:val="0"/>
              <w:rPr>
                <w:rFonts w:cs="Arial"/>
                <w:szCs w:val="18"/>
              </w:rPr>
            </w:pPr>
            <w:r w:rsidRPr="007B6BD5">
              <w:rPr>
                <w:rFonts w:cs="Arial"/>
                <w:szCs w:val="18"/>
              </w:rPr>
              <w:t>DC_n5A-n48A-n261(A-H)</w:t>
            </w:r>
          </w:p>
          <w:p w14:paraId="5710D150" w14:textId="77777777" w:rsidR="00C17286" w:rsidRPr="007B6BD5" w:rsidRDefault="00C17286" w:rsidP="006F1329">
            <w:pPr>
              <w:pStyle w:val="TAC"/>
              <w:keepNext w:val="0"/>
              <w:keepLines w:val="0"/>
              <w:rPr>
                <w:rFonts w:cs="Arial"/>
                <w:szCs w:val="18"/>
              </w:rPr>
            </w:pPr>
            <w:r w:rsidRPr="007B6BD5">
              <w:rPr>
                <w:rFonts w:cs="Arial"/>
                <w:szCs w:val="18"/>
              </w:rPr>
              <w:t>DC_n5A-n48A-n261(2G)</w:t>
            </w:r>
          </w:p>
          <w:p w14:paraId="3B3ADA75" w14:textId="77777777" w:rsidR="00C17286" w:rsidRPr="007B6BD5" w:rsidRDefault="00C17286" w:rsidP="006F1329">
            <w:pPr>
              <w:pStyle w:val="TAC"/>
              <w:keepNext w:val="0"/>
              <w:keepLines w:val="0"/>
              <w:rPr>
                <w:rFonts w:cs="Arial"/>
                <w:szCs w:val="18"/>
              </w:rPr>
            </w:pPr>
            <w:r w:rsidRPr="007B6BD5">
              <w:rPr>
                <w:rFonts w:cs="Arial"/>
                <w:szCs w:val="18"/>
              </w:rPr>
              <w:t>DC_n5A-n48A-n261(2A-H)</w:t>
            </w:r>
          </w:p>
          <w:p w14:paraId="5BDB7FA9" w14:textId="77777777" w:rsidR="00C17286" w:rsidRPr="007B6BD5" w:rsidRDefault="00C17286" w:rsidP="006F1329">
            <w:pPr>
              <w:pStyle w:val="TAC"/>
              <w:keepNext w:val="0"/>
              <w:keepLines w:val="0"/>
              <w:rPr>
                <w:rFonts w:cs="Arial"/>
                <w:szCs w:val="18"/>
              </w:rPr>
            </w:pPr>
            <w:r w:rsidRPr="007B6BD5">
              <w:rPr>
                <w:rFonts w:cs="Arial"/>
                <w:szCs w:val="18"/>
              </w:rPr>
              <w:t>DC_n5A-n48A-n261(A-2G)</w:t>
            </w:r>
          </w:p>
          <w:p w14:paraId="0EBD6956" w14:textId="77777777" w:rsidR="00C17286" w:rsidRPr="007B6BD5" w:rsidRDefault="00C17286" w:rsidP="006F1329">
            <w:pPr>
              <w:pStyle w:val="TAC"/>
              <w:keepNext w:val="0"/>
              <w:keepLines w:val="0"/>
              <w:rPr>
                <w:rFonts w:cs="Arial"/>
                <w:szCs w:val="18"/>
              </w:rPr>
            </w:pPr>
            <w:r w:rsidRPr="007B6BD5">
              <w:rPr>
                <w:rFonts w:cs="Arial"/>
                <w:szCs w:val="18"/>
              </w:rPr>
              <w:t>DC_n5A-n48A-n261(G-I)</w:t>
            </w:r>
          </w:p>
          <w:p w14:paraId="137ED426" w14:textId="77777777" w:rsidR="00C17286" w:rsidRPr="007B6BD5" w:rsidRDefault="00C17286" w:rsidP="006F1329">
            <w:pPr>
              <w:pStyle w:val="TAC"/>
              <w:keepNext w:val="0"/>
              <w:keepLines w:val="0"/>
              <w:rPr>
                <w:rFonts w:cs="Arial"/>
                <w:szCs w:val="18"/>
              </w:rPr>
            </w:pPr>
            <w:r w:rsidRPr="007B6BD5">
              <w:rPr>
                <w:rFonts w:cs="Arial"/>
                <w:szCs w:val="18"/>
              </w:rPr>
              <w:t>DC_n5A-n48A-n261(2A-I)</w:t>
            </w:r>
          </w:p>
          <w:p w14:paraId="039D695C" w14:textId="77777777" w:rsidR="00C17286" w:rsidRPr="007B6BD5" w:rsidRDefault="00C17286" w:rsidP="006F1329">
            <w:pPr>
              <w:pStyle w:val="TAC"/>
              <w:keepNext w:val="0"/>
              <w:keepLines w:val="0"/>
              <w:rPr>
                <w:rFonts w:cs="Arial"/>
                <w:szCs w:val="18"/>
              </w:rPr>
            </w:pPr>
            <w:r w:rsidRPr="007B6BD5">
              <w:rPr>
                <w:rFonts w:cs="Arial"/>
                <w:szCs w:val="18"/>
              </w:rPr>
              <w:t>DC_n5A-n48A-n261(A-G)</w:t>
            </w:r>
          </w:p>
          <w:p w14:paraId="48DFA0B3" w14:textId="77777777" w:rsidR="00C17286" w:rsidRPr="007B6BD5" w:rsidRDefault="00C17286" w:rsidP="006F1329">
            <w:pPr>
              <w:pStyle w:val="TAC"/>
              <w:keepNext w:val="0"/>
              <w:keepLines w:val="0"/>
              <w:rPr>
                <w:rFonts w:cs="Arial"/>
                <w:szCs w:val="18"/>
              </w:rPr>
            </w:pPr>
            <w:r w:rsidRPr="007B6BD5">
              <w:rPr>
                <w:rFonts w:cs="Arial"/>
                <w:szCs w:val="18"/>
              </w:rPr>
              <w:t>DC_n5A-n48A-n261(2A-G)</w:t>
            </w:r>
          </w:p>
          <w:p w14:paraId="4624C84C" w14:textId="77777777" w:rsidR="00C17286" w:rsidRPr="007B6BD5" w:rsidRDefault="00C17286" w:rsidP="006F1329">
            <w:pPr>
              <w:pStyle w:val="TAC"/>
              <w:keepNext w:val="0"/>
              <w:keepLines w:val="0"/>
              <w:rPr>
                <w:rFonts w:cs="Arial"/>
                <w:szCs w:val="18"/>
              </w:rPr>
            </w:pPr>
            <w:r w:rsidRPr="007B6BD5">
              <w:rPr>
                <w:rFonts w:cs="Arial"/>
                <w:szCs w:val="18"/>
              </w:rPr>
              <w:t>DC_n5A-n48A-n261(A-I)</w:t>
            </w:r>
          </w:p>
          <w:p w14:paraId="0C24DA36" w14:textId="77777777" w:rsidR="00C17286" w:rsidRPr="007B6BD5" w:rsidRDefault="00C17286" w:rsidP="006F1329">
            <w:pPr>
              <w:pStyle w:val="TAC"/>
              <w:keepNext w:val="0"/>
              <w:keepLines w:val="0"/>
              <w:rPr>
                <w:rFonts w:cs="Arial"/>
                <w:szCs w:val="18"/>
              </w:rPr>
            </w:pPr>
            <w:r w:rsidRPr="007B6BD5">
              <w:rPr>
                <w:rFonts w:cs="Arial"/>
                <w:szCs w:val="18"/>
              </w:rPr>
              <w:t>DC_n5A-n48A-n261(2A)</w:t>
            </w:r>
          </w:p>
          <w:p w14:paraId="7CD411D8" w14:textId="77777777" w:rsidR="00C17286" w:rsidRPr="007B6BD5" w:rsidRDefault="00C17286" w:rsidP="006F1329">
            <w:pPr>
              <w:pStyle w:val="TAC"/>
              <w:keepNext w:val="0"/>
              <w:keepLines w:val="0"/>
              <w:rPr>
                <w:rFonts w:cs="Arial"/>
                <w:szCs w:val="18"/>
              </w:rPr>
            </w:pPr>
            <w:r w:rsidRPr="007B6BD5">
              <w:rPr>
                <w:rFonts w:cs="Arial"/>
                <w:szCs w:val="18"/>
              </w:rPr>
              <w:t>DC_n5A-n48A-n261(3A)</w:t>
            </w:r>
          </w:p>
        </w:tc>
        <w:tc>
          <w:tcPr>
            <w:tcW w:w="3969" w:type="dxa"/>
            <w:vAlign w:val="center"/>
          </w:tcPr>
          <w:p w14:paraId="6EBD8F91"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79399081"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3069952F"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5D8CEA57"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206E347"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D49BBD6"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70B7DE8D"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58E1C7F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247CD0FF" w14:textId="77777777" w:rsidTr="006F1329">
        <w:tblPrEx>
          <w:tblLook w:val="04A0" w:firstRow="1" w:lastRow="0" w:firstColumn="1" w:lastColumn="0" w:noHBand="0" w:noVBand="1"/>
        </w:tblPrEx>
        <w:trPr>
          <w:jc w:val="center"/>
        </w:trPr>
        <w:tc>
          <w:tcPr>
            <w:tcW w:w="3823" w:type="dxa"/>
            <w:vAlign w:val="center"/>
          </w:tcPr>
          <w:p w14:paraId="3E9B3F6F" w14:textId="77777777" w:rsidR="00C17286" w:rsidRPr="007B6BD5" w:rsidRDefault="00C17286" w:rsidP="006F1329">
            <w:pPr>
              <w:pStyle w:val="TAC"/>
              <w:keepNext w:val="0"/>
              <w:keepLines w:val="0"/>
              <w:rPr>
                <w:rFonts w:cs="Arial"/>
                <w:szCs w:val="18"/>
              </w:rPr>
            </w:pPr>
            <w:r w:rsidRPr="007B6BD5">
              <w:rPr>
                <w:rFonts w:cs="Arial"/>
                <w:szCs w:val="18"/>
              </w:rPr>
              <w:t>DC_n5A-n48(2A)-n261A</w:t>
            </w:r>
          </w:p>
          <w:p w14:paraId="64DD4DEE" w14:textId="77777777" w:rsidR="00C17286" w:rsidRPr="007B6BD5" w:rsidRDefault="00C17286" w:rsidP="006F1329">
            <w:pPr>
              <w:pStyle w:val="TAC"/>
              <w:keepNext w:val="0"/>
              <w:keepLines w:val="0"/>
              <w:rPr>
                <w:rFonts w:cs="Arial"/>
                <w:szCs w:val="18"/>
              </w:rPr>
            </w:pPr>
            <w:r w:rsidRPr="007B6BD5">
              <w:rPr>
                <w:rFonts w:cs="Arial"/>
                <w:szCs w:val="18"/>
              </w:rPr>
              <w:t>DC_n5A-n48(2A)-n261G</w:t>
            </w:r>
          </w:p>
          <w:p w14:paraId="19037DAD" w14:textId="77777777" w:rsidR="00C17286" w:rsidRPr="007B6BD5" w:rsidRDefault="00C17286" w:rsidP="006F1329">
            <w:pPr>
              <w:pStyle w:val="TAC"/>
              <w:keepNext w:val="0"/>
              <w:keepLines w:val="0"/>
              <w:rPr>
                <w:rFonts w:cs="Arial"/>
                <w:szCs w:val="18"/>
              </w:rPr>
            </w:pPr>
            <w:r w:rsidRPr="007B6BD5">
              <w:rPr>
                <w:rFonts w:cs="Arial"/>
                <w:szCs w:val="18"/>
              </w:rPr>
              <w:t>DC_n5A-n48(2A)-n261H</w:t>
            </w:r>
          </w:p>
          <w:p w14:paraId="35F92400" w14:textId="77777777" w:rsidR="00C17286" w:rsidRPr="007B6BD5" w:rsidRDefault="00C17286" w:rsidP="006F1329">
            <w:pPr>
              <w:pStyle w:val="TAC"/>
              <w:keepNext w:val="0"/>
              <w:keepLines w:val="0"/>
              <w:rPr>
                <w:rFonts w:cs="Arial"/>
                <w:szCs w:val="18"/>
              </w:rPr>
            </w:pPr>
            <w:r w:rsidRPr="007B6BD5">
              <w:rPr>
                <w:rFonts w:cs="Arial"/>
                <w:szCs w:val="18"/>
              </w:rPr>
              <w:t>DC_n5A-n48(2A)-n261I</w:t>
            </w:r>
          </w:p>
          <w:p w14:paraId="31E6D8C9" w14:textId="77777777" w:rsidR="00C17286" w:rsidRPr="007B6BD5" w:rsidRDefault="00C17286" w:rsidP="006F1329">
            <w:pPr>
              <w:pStyle w:val="TAC"/>
              <w:keepNext w:val="0"/>
              <w:keepLines w:val="0"/>
              <w:rPr>
                <w:rFonts w:cs="Arial"/>
                <w:szCs w:val="18"/>
              </w:rPr>
            </w:pPr>
            <w:r w:rsidRPr="007B6BD5">
              <w:rPr>
                <w:rFonts w:cs="Arial"/>
                <w:szCs w:val="18"/>
              </w:rPr>
              <w:t>DC_n5A-n48(2A)-n261J</w:t>
            </w:r>
          </w:p>
          <w:p w14:paraId="0017671F" w14:textId="77777777" w:rsidR="00C17286" w:rsidRPr="007B6BD5" w:rsidRDefault="00C17286" w:rsidP="006F1329">
            <w:pPr>
              <w:pStyle w:val="TAC"/>
              <w:keepNext w:val="0"/>
              <w:keepLines w:val="0"/>
              <w:rPr>
                <w:rFonts w:cs="Arial"/>
                <w:szCs w:val="18"/>
              </w:rPr>
            </w:pPr>
            <w:r w:rsidRPr="007B6BD5">
              <w:rPr>
                <w:rFonts w:cs="Arial"/>
                <w:szCs w:val="18"/>
              </w:rPr>
              <w:t>DC_n5A-n48(2A)-n261K</w:t>
            </w:r>
          </w:p>
          <w:p w14:paraId="1CDBCA69" w14:textId="77777777" w:rsidR="00C17286" w:rsidRPr="007B6BD5" w:rsidRDefault="00C17286" w:rsidP="006F1329">
            <w:pPr>
              <w:pStyle w:val="TAC"/>
              <w:keepNext w:val="0"/>
              <w:keepLines w:val="0"/>
              <w:rPr>
                <w:rFonts w:cs="Arial"/>
                <w:szCs w:val="18"/>
              </w:rPr>
            </w:pPr>
            <w:r w:rsidRPr="007B6BD5">
              <w:rPr>
                <w:rFonts w:cs="Arial"/>
                <w:szCs w:val="18"/>
              </w:rPr>
              <w:t>DC_n5A-n48(2A)-n261L</w:t>
            </w:r>
          </w:p>
          <w:p w14:paraId="36F0CFD3" w14:textId="77777777" w:rsidR="00C17286" w:rsidRPr="007B6BD5" w:rsidRDefault="00C17286" w:rsidP="006F1329">
            <w:pPr>
              <w:pStyle w:val="TAC"/>
              <w:keepNext w:val="0"/>
              <w:keepLines w:val="0"/>
              <w:rPr>
                <w:rFonts w:cs="Arial"/>
                <w:szCs w:val="18"/>
              </w:rPr>
            </w:pPr>
            <w:r w:rsidRPr="007B6BD5">
              <w:rPr>
                <w:rFonts w:cs="Arial"/>
                <w:szCs w:val="18"/>
              </w:rPr>
              <w:t>DC_n5A-n48(2A)-n261M</w:t>
            </w:r>
          </w:p>
        </w:tc>
        <w:tc>
          <w:tcPr>
            <w:tcW w:w="3969" w:type="dxa"/>
            <w:vAlign w:val="center"/>
          </w:tcPr>
          <w:p w14:paraId="4F61A32C"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6FBDC0CC"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5D9A4EF0"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03D33EB5"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5A196059"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1A9211D2"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70C276CF"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6F54D50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E353F77" w14:textId="77777777" w:rsidTr="006F1329">
        <w:tblPrEx>
          <w:tblLook w:val="04A0" w:firstRow="1" w:lastRow="0" w:firstColumn="1" w:lastColumn="0" w:noHBand="0" w:noVBand="1"/>
        </w:tblPrEx>
        <w:trPr>
          <w:jc w:val="center"/>
        </w:trPr>
        <w:tc>
          <w:tcPr>
            <w:tcW w:w="3823" w:type="dxa"/>
            <w:vAlign w:val="center"/>
          </w:tcPr>
          <w:p w14:paraId="636A98AE" w14:textId="77777777" w:rsidR="00C17286" w:rsidRPr="007B6BD5" w:rsidRDefault="00C17286" w:rsidP="006F1329">
            <w:pPr>
              <w:pStyle w:val="TAC"/>
              <w:keepNext w:val="0"/>
              <w:keepLines w:val="0"/>
              <w:rPr>
                <w:rFonts w:cs="Arial"/>
                <w:szCs w:val="18"/>
              </w:rPr>
            </w:pPr>
            <w:r w:rsidRPr="007B6BD5">
              <w:rPr>
                <w:rFonts w:cs="Arial"/>
                <w:szCs w:val="18"/>
              </w:rPr>
              <w:t>DC_n5A-n48(2A)-n261(G-H)</w:t>
            </w:r>
          </w:p>
          <w:p w14:paraId="0B704772" w14:textId="77777777" w:rsidR="00C17286" w:rsidRPr="007B6BD5" w:rsidRDefault="00C17286" w:rsidP="006F1329">
            <w:pPr>
              <w:pStyle w:val="TAC"/>
              <w:keepNext w:val="0"/>
              <w:keepLines w:val="0"/>
              <w:rPr>
                <w:rFonts w:cs="Arial"/>
                <w:szCs w:val="18"/>
              </w:rPr>
            </w:pPr>
            <w:r w:rsidRPr="007B6BD5">
              <w:rPr>
                <w:rFonts w:cs="Arial"/>
                <w:szCs w:val="18"/>
              </w:rPr>
              <w:t>DC_n5A-n48(2A)-n261(A-G-H)</w:t>
            </w:r>
          </w:p>
          <w:p w14:paraId="6D719A08" w14:textId="77777777" w:rsidR="00C17286" w:rsidRPr="007B6BD5" w:rsidRDefault="00C17286" w:rsidP="006F1329">
            <w:pPr>
              <w:pStyle w:val="TAC"/>
              <w:keepNext w:val="0"/>
              <w:keepLines w:val="0"/>
              <w:rPr>
                <w:rFonts w:cs="Arial"/>
                <w:szCs w:val="18"/>
              </w:rPr>
            </w:pPr>
            <w:r w:rsidRPr="007B6BD5">
              <w:rPr>
                <w:rFonts w:cs="Arial"/>
                <w:szCs w:val="18"/>
              </w:rPr>
              <w:t>DC_n5A-n48(2A)-n261(2H)</w:t>
            </w:r>
          </w:p>
          <w:p w14:paraId="3A2F18E5" w14:textId="77777777" w:rsidR="00C17286" w:rsidRPr="007B6BD5" w:rsidRDefault="00C17286" w:rsidP="006F1329">
            <w:pPr>
              <w:pStyle w:val="TAC"/>
              <w:keepNext w:val="0"/>
              <w:keepLines w:val="0"/>
              <w:rPr>
                <w:rFonts w:cs="Arial"/>
                <w:szCs w:val="18"/>
              </w:rPr>
            </w:pPr>
            <w:r w:rsidRPr="007B6BD5">
              <w:rPr>
                <w:rFonts w:cs="Arial"/>
                <w:szCs w:val="18"/>
              </w:rPr>
              <w:t>DC_n5A-n48(2A)-n261(H-I)</w:t>
            </w:r>
          </w:p>
          <w:p w14:paraId="3BDAE9ED" w14:textId="77777777" w:rsidR="00C17286" w:rsidRPr="007B6BD5" w:rsidRDefault="00C17286" w:rsidP="006F1329">
            <w:pPr>
              <w:pStyle w:val="TAC"/>
              <w:keepNext w:val="0"/>
              <w:keepLines w:val="0"/>
              <w:rPr>
                <w:rFonts w:cs="Arial"/>
                <w:szCs w:val="18"/>
              </w:rPr>
            </w:pPr>
            <w:r w:rsidRPr="007B6BD5">
              <w:rPr>
                <w:rFonts w:cs="Arial"/>
                <w:szCs w:val="18"/>
              </w:rPr>
              <w:t>DC_n5A-n48(2A)-n261(A-G-I)</w:t>
            </w:r>
          </w:p>
          <w:p w14:paraId="584CEFAE" w14:textId="77777777" w:rsidR="00C17286" w:rsidRPr="007B6BD5" w:rsidRDefault="00C17286" w:rsidP="006F1329">
            <w:pPr>
              <w:pStyle w:val="TAC"/>
              <w:keepNext w:val="0"/>
              <w:keepLines w:val="0"/>
              <w:rPr>
                <w:rFonts w:cs="Arial"/>
                <w:szCs w:val="18"/>
              </w:rPr>
            </w:pPr>
            <w:r w:rsidRPr="007B6BD5">
              <w:rPr>
                <w:rFonts w:cs="Arial"/>
                <w:szCs w:val="18"/>
              </w:rPr>
              <w:t>DC_n5A-n48(2A)-n261(A-H)</w:t>
            </w:r>
          </w:p>
          <w:p w14:paraId="1A93C419" w14:textId="77777777" w:rsidR="00C17286" w:rsidRPr="007B6BD5" w:rsidRDefault="00C17286" w:rsidP="006F1329">
            <w:pPr>
              <w:pStyle w:val="TAC"/>
              <w:keepNext w:val="0"/>
              <w:keepLines w:val="0"/>
              <w:rPr>
                <w:rFonts w:cs="Arial"/>
                <w:szCs w:val="18"/>
              </w:rPr>
            </w:pPr>
            <w:r w:rsidRPr="007B6BD5">
              <w:rPr>
                <w:rFonts w:cs="Arial"/>
                <w:szCs w:val="18"/>
              </w:rPr>
              <w:t>DC_n5A-n48(2A)-n261(2G)</w:t>
            </w:r>
          </w:p>
          <w:p w14:paraId="31D6BD69" w14:textId="77777777" w:rsidR="00C17286" w:rsidRPr="007B6BD5" w:rsidRDefault="00C17286" w:rsidP="006F1329">
            <w:pPr>
              <w:pStyle w:val="TAC"/>
              <w:keepNext w:val="0"/>
              <w:keepLines w:val="0"/>
              <w:rPr>
                <w:rFonts w:cs="Arial"/>
                <w:szCs w:val="18"/>
              </w:rPr>
            </w:pPr>
            <w:r w:rsidRPr="007B6BD5">
              <w:rPr>
                <w:rFonts w:cs="Arial"/>
                <w:szCs w:val="18"/>
              </w:rPr>
              <w:t>DC_n5A-n48(2A)-n261(2A-H)</w:t>
            </w:r>
          </w:p>
          <w:p w14:paraId="162D462E" w14:textId="77777777" w:rsidR="00C17286" w:rsidRPr="007B6BD5" w:rsidRDefault="00C17286" w:rsidP="006F1329">
            <w:pPr>
              <w:pStyle w:val="TAC"/>
              <w:keepNext w:val="0"/>
              <w:keepLines w:val="0"/>
              <w:rPr>
                <w:rFonts w:cs="Arial"/>
                <w:szCs w:val="18"/>
              </w:rPr>
            </w:pPr>
            <w:r w:rsidRPr="007B6BD5">
              <w:rPr>
                <w:rFonts w:cs="Arial"/>
                <w:szCs w:val="18"/>
              </w:rPr>
              <w:t>DC_n5A-n48(2A)-n261(A-2G)</w:t>
            </w:r>
          </w:p>
          <w:p w14:paraId="61EA0ECD" w14:textId="77777777" w:rsidR="00C17286" w:rsidRPr="007B6BD5" w:rsidRDefault="00C17286" w:rsidP="006F1329">
            <w:pPr>
              <w:pStyle w:val="TAC"/>
              <w:keepNext w:val="0"/>
              <w:keepLines w:val="0"/>
              <w:rPr>
                <w:rFonts w:cs="Arial"/>
                <w:szCs w:val="18"/>
              </w:rPr>
            </w:pPr>
            <w:r w:rsidRPr="007B6BD5">
              <w:rPr>
                <w:rFonts w:cs="Arial"/>
                <w:szCs w:val="18"/>
              </w:rPr>
              <w:t>DC_n5A-n48(2A)-n261(G-I)</w:t>
            </w:r>
          </w:p>
          <w:p w14:paraId="6B46C23C" w14:textId="77777777" w:rsidR="00C17286" w:rsidRPr="007B6BD5" w:rsidRDefault="00C17286" w:rsidP="006F1329">
            <w:pPr>
              <w:pStyle w:val="TAC"/>
              <w:keepNext w:val="0"/>
              <w:keepLines w:val="0"/>
              <w:rPr>
                <w:rFonts w:cs="Arial"/>
                <w:szCs w:val="18"/>
              </w:rPr>
            </w:pPr>
            <w:r w:rsidRPr="007B6BD5">
              <w:rPr>
                <w:rFonts w:cs="Arial"/>
                <w:szCs w:val="18"/>
              </w:rPr>
              <w:t>DC_n5A-n48(2A)-n261(2A-I)</w:t>
            </w:r>
          </w:p>
          <w:p w14:paraId="149669FE" w14:textId="77777777" w:rsidR="00C17286" w:rsidRPr="007B6BD5" w:rsidRDefault="00C17286" w:rsidP="006F1329">
            <w:pPr>
              <w:pStyle w:val="TAC"/>
              <w:keepNext w:val="0"/>
              <w:keepLines w:val="0"/>
              <w:rPr>
                <w:rFonts w:cs="Arial"/>
                <w:szCs w:val="18"/>
              </w:rPr>
            </w:pPr>
            <w:r w:rsidRPr="007B6BD5">
              <w:rPr>
                <w:rFonts w:cs="Arial"/>
                <w:szCs w:val="18"/>
              </w:rPr>
              <w:t>DC_n5A-n48(2A)-n261(A-G)</w:t>
            </w:r>
          </w:p>
          <w:p w14:paraId="696CE1DB" w14:textId="77777777" w:rsidR="00C17286" w:rsidRPr="007B6BD5" w:rsidRDefault="00C17286" w:rsidP="006F1329">
            <w:pPr>
              <w:pStyle w:val="TAC"/>
              <w:keepNext w:val="0"/>
              <w:keepLines w:val="0"/>
              <w:rPr>
                <w:rFonts w:cs="Arial"/>
                <w:szCs w:val="18"/>
              </w:rPr>
            </w:pPr>
            <w:r w:rsidRPr="007B6BD5">
              <w:rPr>
                <w:rFonts w:cs="Arial"/>
                <w:szCs w:val="18"/>
              </w:rPr>
              <w:t>DC_n5A-n48(2A)-n261(2A-G)</w:t>
            </w:r>
          </w:p>
          <w:p w14:paraId="11216B53" w14:textId="77777777" w:rsidR="00C17286" w:rsidRPr="007B6BD5" w:rsidRDefault="00C17286" w:rsidP="006F1329">
            <w:pPr>
              <w:pStyle w:val="TAC"/>
              <w:keepNext w:val="0"/>
              <w:keepLines w:val="0"/>
              <w:rPr>
                <w:rFonts w:cs="Arial"/>
                <w:szCs w:val="18"/>
              </w:rPr>
            </w:pPr>
            <w:r w:rsidRPr="007B6BD5">
              <w:rPr>
                <w:rFonts w:cs="Arial"/>
                <w:szCs w:val="18"/>
              </w:rPr>
              <w:t>DC_n5A-n48(2A)-n261(A-I)</w:t>
            </w:r>
          </w:p>
          <w:p w14:paraId="4A1EFDAF" w14:textId="77777777" w:rsidR="00C17286" w:rsidRPr="007B6BD5" w:rsidRDefault="00C17286" w:rsidP="006F1329">
            <w:pPr>
              <w:pStyle w:val="TAC"/>
              <w:keepNext w:val="0"/>
              <w:keepLines w:val="0"/>
              <w:rPr>
                <w:rFonts w:cs="Arial"/>
                <w:szCs w:val="18"/>
              </w:rPr>
            </w:pPr>
            <w:r w:rsidRPr="007B6BD5">
              <w:rPr>
                <w:rFonts w:cs="Arial"/>
                <w:szCs w:val="18"/>
              </w:rPr>
              <w:t>DC_n5A-n48(2A)-n261(2A)</w:t>
            </w:r>
          </w:p>
          <w:p w14:paraId="21F6F4B3" w14:textId="77777777" w:rsidR="00C17286" w:rsidRPr="007B6BD5" w:rsidRDefault="00C17286" w:rsidP="006F1329">
            <w:pPr>
              <w:pStyle w:val="TAC"/>
              <w:keepNext w:val="0"/>
              <w:keepLines w:val="0"/>
              <w:rPr>
                <w:rFonts w:cs="Arial"/>
                <w:szCs w:val="18"/>
              </w:rPr>
            </w:pPr>
            <w:r w:rsidRPr="007B6BD5">
              <w:rPr>
                <w:rFonts w:cs="Arial"/>
                <w:szCs w:val="18"/>
              </w:rPr>
              <w:t>DC_n5A-n48(2A)-n261(3A)</w:t>
            </w:r>
          </w:p>
        </w:tc>
        <w:tc>
          <w:tcPr>
            <w:tcW w:w="3969" w:type="dxa"/>
            <w:vAlign w:val="center"/>
          </w:tcPr>
          <w:p w14:paraId="1A162D81"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5FDC635C"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24DCB4CA"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4210603B"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9488FC7"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3FC07EB0"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56C90505"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78D27DE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0B4B2D4" w14:textId="77777777" w:rsidTr="006F1329">
        <w:tblPrEx>
          <w:tblLook w:val="04A0" w:firstRow="1" w:lastRow="0" w:firstColumn="1" w:lastColumn="0" w:noHBand="0" w:noVBand="1"/>
        </w:tblPrEx>
        <w:trPr>
          <w:jc w:val="center"/>
        </w:trPr>
        <w:tc>
          <w:tcPr>
            <w:tcW w:w="3823" w:type="dxa"/>
            <w:vAlign w:val="center"/>
          </w:tcPr>
          <w:p w14:paraId="1BD0A0C2" w14:textId="77777777" w:rsidR="00C17286" w:rsidRPr="007B6BD5" w:rsidRDefault="00C17286" w:rsidP="006F1329">
            <w:pPr>
              <w:pStyle w:val="TAC"/>
              <w:keepNext w:val="0"/>
              <w:keepLines w:val="0"/>
              <w:rPr>
                <w:rFonts w:cs="Arial"/>
                <w:szCs w:val="18"/>
              </w:rPr>
            </w:pPr>
            <w:r w:rsidRPr="007B6BD5">
              <w:rPr>
                <w:rFonts w:cs="Arial"/>
                <w:szCs w:val="18"/>
              </w:rPr>
              <w:t>DC_n5A-n48B-n261A</w:t>
            </w:r>
          </w:p>
          <w:p w14:paraId="2DB3F4DD" w14:textId="77777777" w:rsidR="00C17286" w:rsidRPr="007B6BD5" w:rsidRDefault="00C17286" w:rsidP="006F1329">
            <w:pPr>
              <w:pStyle w:val="TAC"/>
              <w:keepNext w:val="0"/>
              <w:keepLines w:val="0"/>
              <w:rPr>
                <w:rFonts w:cs="Arial"/>
                <w:szCs w:val="18"/>
              </w:rPr>
            </w:pPr>
            <w:r w:rsidRPr="007B6BD5">
              <w:rPr>
                <w:rFonts w:cs="Arial"/>
                <w:szCs w:val="18"/>
              </w:rPr>
              <w:t>DC_n5A-n48B-n261G</w:t>
            </w:r>
          </w:p>
          <w:p w14:paraId="6BC59993" w14:textId="77777777" w:rsidR="00C17286" w:rsidRPr="007B6BD5" w:rsidRDefault="00C17286" w:rsidP="006F1329">
            <w:pPr>
              <w:pStyle w:val="TAC"/>
              <w:keepNext w:val="0"/>
              <w:keepLines w:val="0"/>
              <w:rPr>
                <w:rFonts w:cs="Arial"/>
                <w:szCs w:val="18"/>
              </w:rPr>
            </w:pPr>
            <w:r w:rsidRPr="007B6BD5">
              <w:rPr>
                <w:rFonts w:cs="Arial"/>
                <w:szCs w:val="18"/>
              </w:rPr>
              <w:t>DC_n5A-n48B-n261H</w:t>
            </w:r>
          </w:p>
          <w:p w14:paraId="16A18DB2" w14:textId="77777777" w:rsidR="00C17286" w:rsidRPr="007B6BD5" w:rsidRDefault="00C17286" w:rsidP="006F1329">
            <w:pPr>
              <w:pStyle w:val="TAC"/>
              <w:keepNext w:val="0"/>
              <w:keepLines w:val="0"/>
              <w:rPr>
                <w:rFonts w:cs="Arial"/>
                <w:szCs w:val="18"/>
              </w:rPr>
            </w:pPr>
            <w:r w:rsidRPr="007B6BD5">
              <w:rPr>
                <w:rFonts w:cs="Arial"/>
                <w:szCs w:val="18"/>
              </w:rPr>
              <w:t>DC_n5A-n48B-n261I</w:t>
            </w:r>
          </w:p>
          <w:p w14:paraId="4EC5B1B7" w14:textId="77777777" w:rsidR="00C17286" w:rsidRPr="007B6BD5" w:rsidRDefault="00C17286" w:rsidP="006F1329">
            <w:pPr>
              <w:pStyle w:val="TAC"/>
              <w:keepNext w:val="0"/>
              <w:keepLines w:val="0"/>
              <w:rPr>
                <w:rFonts w:cs="Arial"/>
                <w:szCs w:val="18"/>
              </w:rPr>
            </w:pPr>
            <w:r w:rsidRPr="007B6BD5">
              <w:rPr>
                <w:rFonts w:cs="Arial"/>
                <w:szCs w:val="18"/>
              </w:rPr>
              <w:t>DC_n5A-n48B-n261J</w:t>
            </w:r>
          </w:p>
          <w:p w14:paraId="113FA156" w14:textId="77777777" w:rsidR="00C17286" w:rsidRPr="007B6BD5" w:rsidRDefault="00C17286" w:rsidP="006F1329">
            <w:pPr>
              <w:pStyle w:val="TAC"/>
              <w:keepNext w:val="0"/>
              <w:keepLines w:val="0"/>
              <w:rPr>
                <w:rFonts w:cs="Arial"/>
                <w:szCs w:val="18"/>
              </w:rPr>
            </w:pPr>
            <w:r w:rsidRPr="007B6BD5">
              <w:rPr>
                <w:rFonts w:cs="Arial"/>
                <w:szCs w:val="18"/>
              </w:rPr>
              <w:t>DC_n5A-n48B-n261K</w:t>
            </w:r>
          </w:p>
          <w:p w14:paraId="511D0A47" w14:textId="77777777" w:rsidR="00C17286" w:rsidRPr="007B6BD5" w:rsidRDefault="00C17286" w:rsidP="006F1329">
            <w:pPr>
              <w:pStyle w:val="TAC"/>
              <w:keepNext w:val="0"/>
              <w:keepLines w:val="0"/>
              <w:rPr>
                <w:rFonts w:cs="Arial"/>
                <w:szCs w:val="18"/>
              </w:rPr>
            </w:pPr>
            <w:r w:rsidRPr="007B6BD5">
              <w:rPr>
                <w:rFonts w:cs="Arial"/>
                <w:szCs w:val="18"/>
              </w:rPr>
              <w:t>DC_n5A-n48B-n261L</w:t>
            </w:r>
          </w:p>
          <w:p w14:paraId="62201BCF" w14:textId="77777777" w:rsidR="00C17286" w:rsidRPr="007B6BD5" w:rsidRDefault="00C17286" w:rsidP="006F1329">
            <w:pPr>
              <w:pStyle w:val="TAC"/>
              <w:keepNext w:val="0"/>
              <w:keepLines w:val="0"/>
              <w:rPr>
                <w:rFonts w:cs="Arial"/>
                <w:szCs w:val="18"/>
              </w:rPr>
            </w:pPr>
            <w:r w:rsidRPr="007B6BD5">
              <w:rPr>
                <w:rFonts w:cs="Arial"/>
                <w:szCs w:val="18"/>
              </w:rPr>
              <w:t>DC_n5A-n48B-n261M</w:t>
            </w:r>
          </w:p>
        </w:tc>
        <w:tc>
          <w:tcPr>
            <w:tcW w:w="3969" w:type="dxa"/>
            <w:vAlign w:val="center"/>
          </w:tcPr>
          <w:p w14:paraId="04D7C21F"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643EE4A5"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5BD66F6C"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4C7D6823"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210E1C2"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CB17730"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1F36509F"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01BFA8A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44D8C5B5" w14:textId="77777777" w:rsidTr="006F1329">
        <w:tblPrEx>
          <w:tblLook w:val="04A0" w:firstRow="1" w:lastRow="0" w:firstColumn="1" w:lastColumn="0" w:noHBand="0" w:noVBand="1"/>
        </w:tblPrEx>
        <w:trPr>
          <w:jc w:val="center"/>
        </w:trPr>
        <w:tc>
          <w:tcPr>
            <w:tcW w:w="3823" w:type="dxa"/>
            <w:vAlign w:val="center"/>
          </w:tcPr>
          <w:p w14:paraId="1F3D4B68" w14:textId="77777777" w:rsidR="00C17286" w:rsidRPr="007B6BD5" w:rsidRDefault="00C17286" w:rsidP="006F1329">
            <w:pPr>
              <w:pStyle w:val="TAC"/>
              <w:keepNext w:val="0"/>
              <w:keepLines w:val="0"/>
              <w:rPr>
                <w:rFonts w:cs="Arial"/>
                <w:szCs w:val="18"/>
              </w:rPr>
            </w:pPr>
            <w:r w:rsidRPr="007B6BD5">
              <w:rPr>
                <w:rFonts w:cs="Arial"/>
                <w:szCs w:val="18"/>
              </w:rPr>
              <w:t>DC_n5A-n48B-n261(G-H)</w:t>
            </w:r>
          </w:p>
          <w:p w14:paraId="0D829DD7" w14:textId="77777777" w:rsidR="00C17286" w:rsidRPr="007B6BD5" w:rsidRDefault="00C17286" w:rsidP="006F1329">
            <w:pPr>
              <w:pStyle w:val="TAC"/>
              <w:keepNext w:val="0"/>
              <w:keepLines w:val="0"/>
              <w:rPr>
                <w:rFonts w:cs="Arial"/>
                <w:szCs w:val="18"/>
              </w:rPr>
            </w:pPr>
            <w:r w:rsidRPr="007B6BD5">
              <w:rPr>
                <w:rFonts w:cs="Arial"/>
                <w:szCs w:val="18"/>
              </w:rPr>
              <w:t>DC_n5A-n48B-n261(A-G-H)</w:t>
            </w:r>
          </w:p>
          <w:p w14:paraId="66EDF867" w14:textId="77777777" w:rsidR="00C17286" w:rsidRPr="007B6BD5" w:rsidRDefault="00C17286" w:rsidP="006F1329">
            <w:pPr>
              <w:pStyle w:val="TAC"/>
              <w:keepNext w:val="0"/>
              <w:keepLines w:val="0"/>
              <w:rPr>
                <w:rFonts w:cs="Arial"/>
                <w:szCs w:val="18"/>
              </w:rPr>
            </w:pPr>
            <w:r w:rsidRPr="007B6BD5">
              <w:rPr>
                <w:rFonts w:cs="Arial"/>
                <w:szCs w:val="18"/>
              </w:rPr>
              <w:t>DC_n5A-n48B-n261(2H)</w:t>
            </w:r>
          </w:p>
          <w:p w14:paraId="525F6334" w14:textId="77777777" w:rsidR="00C17286" w:rsidRPr="007B6BD5" w:rsidRDefault="00C17286" w:rsidP="006F1329">
            <w:pPr>
              <w:pStyle w:val="TAC"/>
              <w:keepNext w:val="0"/>
              <w:keepLines w:val="0"/>
              <w:rPr>
                <w:rFonts w:cs="Arial"/>
                <w:szCs w:val="18"/>
              </w:rPr>
            </w:pPr>
            <w:r w:rsidRPr="007B6BD5">
              <w:rPr>
                <w:rFonts w:cs="Arial"/>
                <w:szCs w:val="18"/>
              </w:rPr>
              <w:t>DC_n5A-n48B-n261(H-I)</w:t>
            </w:r>
          </w:p>
          <w:p w14:paraId="306DAF4A" w14:textId="77777777" w:rsidR="00C17286" w:rsidRPr="007B6BD5" w:rsidRDefault="00C17286" w:rsidP="006F1329">
            <w:pPr>
              <w:pStyle w:val="TAC"/>
              <w:keepNext w:val="0"/>
              <w:keepLines w:val="0"/>
              <w:rPr>
                <w:rFonts w:cs="Arial"/>
                <w:szCs w:val="18"/>
              </w:rPr>
            </w:pPr>
            <w:r w:rsidRPr="007B6BD5">
              <w:rPr>
                <w:rFonts w:cs="Arial"/>
                <w:szCs w:val="18"/>
              </w:rPr>
              <w:t>DC_n5A-n48B-n261(A-G-I)</w:t>
            </w:r>
          </w:p>
          <w:p w14:paraId="7AEA64D9" w14:textId="77777777" w:rsidR="00C17286" w:rsidRPr="007B6BD5" w:rsidRDefault="00C17286" w:rsidP="006F1329">
            <w:pPr>
              <w:pStyle w:val="TAC"/>
              <w:keepNext w:val="0"/>
              <w:keepLines w:val="0"/>
              <w:rPr>
                <w:rFonts w:cs="Arial"/>
                <w:szCs w:val="18"/>
              </w:rPr>
            </w:pPr>
            <w:r w:rsidRPr="007B6BD5">
              <w:rPr>
                <w:rFonts w:cs="Arial"/>
                <w:szCs w:val="18"/>
              </w:rPr>
              <w:t>DC_n5A-n48B-n261(A-H)</w:t>
            </w:r>
          </w:p>
          <w:p w14:paraId="0D2BD72A" w14:textId="77777777" w:rsidR="00C17286" w:rsidRPr="007B6BD5" w:rsidRDefault="00C17286" w:rsidP="006F1329">
            <w:pPr>
              <w:pStyle w:val="TAC"/>
              <w:keepNext w:val="0"/>
              <w:keepLines w:val="0"/>
              <w:rPr>
                <w:rFonts w:cs="Arial"/>
                <w:szCs w:val="18"/>
              </w:rPr>
            </w:pPr>
            <w:r w:rsidRPr="007B6BD5">
              <w:rPr>
                <w:rFonts w:cs="Arial"/>
                <w:szCs w:val="18"/>
              </w:rPr>
              <w:t>DC_n5A-n48B-n261(2G)</w:t>
            </w:r>
          </w:p>
          <w:p w14:paraId="65EA2353" w14:textId="77777777" w:rsidR="00C17286" w:rsidRPr="007B6BD5" w:rsidRDefault="00C17286" w:rsidP="006F1329">
            <w:pPr>
              <w:pStyle w:val="TAC"/>
              <w:keepNext w:val="0"/>
              <w:keepLines w:val="0"/>
              <w:rPr>
                <w:rFonts w:cs="Arial"/>
                <w:szCs w:val="18"/>
              </w:rPr>
            </w:pPr>
            <w:r w:rsidRPr="007B6BD5">
              <w:rPr>
                <w:rFonts w:cs="Arial"/>
                <w:szCs w:val="18"/>
              </w:rPr>
              <w:t>DC_n5A-n48B-n261(2A-H)</w:t>
            </w:r>
          </w:p>
          <w:p w14:paraId="625A026A" w14:textId="77777777" w:rsidR="00C17286" w:rsidRPr="007B6BD5" w:rsidRDefault="00C17286" w:rsidP="006F1329">
            <w:pPr>
              <w:pStyle w:val="TAC"/>
              <w:keepNext w:val="0"/>
              <w:keepLines w:val="0"/>
              <w:rPr>
                <w:rFonts w:cs="Arial"/>
                <w:szCs w:val="18"/>
              </w:rPr>
            </w:pPr>
            <w:r w:rsidRPr="007B6BD5">
              <w:rPr>
                <w:rFonts w:cs="Arial"/>
                <w:szCs w:val="18"/>
              </w:rPr>
              <w:t>DC_n5A-n48B-n261(A-2G)</w:t>
            </w:r>
          </w:p>
          <w:p w14:paraId="321B7F7D" w14:textId="77777777" w:rsidR="00C17286" w:rsidRPr="007B6BD5" w:rsidRDefault="00C17286" w:rsidP="006F1329">
            <w:pPr>
              <w:pStyle w:val="TAC"/>
              <w:keepNext w:val="0"/>
              <w:keepLines w:val="0"/>
              <w:rPr>
                <w:rFonts w:cs="Arial"/>
                <w:szCs w:val="18"/>
              </w:rPr>
            </w:pPr>
            <w:r w:rsidRPr="007B6BD5">
              <w:rPr>
                <w:rFonts w:cs="Arial"/>
                <w:szCs w:val="18"/>
              </w:rPr>
              <w:t>DC_n5A-n48B-n261(G-I)</w:t>
            </w:r>
          </w:p>
          <w:p w14:paraId="63F6B639" w14:textId="77777777" w:rsidR="00C17286" w:rsidRPr="007B6BD5" w:rsidRDefault="00C17286" w:rsidP="006F1329">
            <w:pPr>
              <w:pStyle w:val="TAC"/>
              <w:keepNext w:val="0"/>
              <w:keepLines w:val="0"/>
              <w:rPr>
                <w:rFonts w:cs="Arial"/>
                <w:szCs w:val="18"/>
              </w:rPr>
            </w:pPr>
            <w:r w:rsidRPr="007B6BD5">
              <w:rPr>
                <w:rFonts w:cs="Arial"/>
                <w:szCs w:val="18"/>
              </w:rPr>
              <w:t>DC_n5A-n48B-n261(2A-I)</w:t>
            </w:r>
          </w:p>
          <w:p w14:paraId="0AB9A46B" w14:textId="77777777" w:rsidR="00C17286" w:rsidRPr="007B6BD5" w:rsidRDefault="00C17286" w:rsidP="006F1329">
            <w:pPr>
              <w:pStyle w:val="TAC"/>
              <w:keepNext w:val="0"/>
              <w:keepLines w:val="0"/>
              <w:rPr>
                <w:rFonts w:cs="Arial"/>
                <w:szCs w:val="18"/>
              </w:rPr>
            </w:pPr>
            <w:r w:rsidRPr="007B6BD5">
              <w:rPr>
                <w:rFonts w:cs="Arial"/>
                <w:szCs w:val="18"/>
              </w:rPr>
              <w:t>DC_n5A-n48B-n261(A-G)</w:t>
            </w:r>
          </w:p>
          <w:p w14:paraId="0EE54C14" w14:textId="77777777" w:rsidR="00C17286" w:rsidRPr="007B6BD5" w:rsidRDefault="00C17286" w:rsidP="006F1329">
            <w:pPr>
              <w:pStyle w:val="TAC"/>
              <w:keepNext w:val="0"/>
              <w:keepLines w:val="0"/>
              <w:rPr>
                <w:rFonts w:cs="Arial"/>
                <w:szCs w:val="18"/>
              </w:rPr>
            </w:pPr>
            <w:r w:rsidRPr="007B6BD5">
              <w:rPr>
                <w:rFonts w:cs="Arial"/>
                <w:szCs w:val="18"/>
              </w:rPr>
              <w:t>DC_n5A-n48B-n261(2A-G)</w:t>
            </w:r>
          </w:p>
          <w:p w14:paraId="0DA45F61" w14:textId="77777777" w:rsidR="00C17286" w:rsidRPr="007B6BD5" w:rsidRDefault="00C17286" w:rsidP="006F1329">
            <w:pPr>
              <w:pStyle w:val="TAC"/>
              <w:keepNext w:val="0"/>
              <w:keepLines w:val="0"/>
              <w:rPr>
                <w:rFonts w:cs="Arial"/>
                <w:szCs w:val="18"/>
              </w:rPr>
            </w:pPr>
            <w:r w:rsidRPr="007B6BD5">
              <w:rPr>
                <w:rFonts w:cs="Arial"/>
                <w:szCs w:val="18"/>
              </w:rPr>
              <w:t>DC_n5A-n48B-n261(A-I)</w:t>
            </w:r>
          </w:p>
          <w:p w14:paraId="75EBC3FB" w14:textId="77777777" w:rsidR="00C17286" w:rsidRPr="007B6BD5" w:rsidRDefault="00C17286" w:rsidP="006F1329">
            <w:pPr>
              <w:pStyle w:val="TAC"/>
              <w:keepNext w:val="0"/>
              <w:keepLines w:val="0"/>
              <w:rPr>
                <w:rFonts w:cs="Arial"/>
                <w:szCs w:val="18"/>
              </w:rPr>
            </w:pPr>
            <w:r w:rsidRPr="007B6BD5">
              <w:rPr>
                <w:rFonts w:cs="Arial"/>
                <w:szCs w:val="18"/>
              </w:rPr>
              <w:t>DC_n5A-n48B-n261(2A)</w:t>
            </w:r>
          </w:p>
          <w:p w14:paraId="70CA79C7" w14:textId="77777777" w:rsidR="00C17286" w:rsidRPr="007B6BD5" w:rsidRDefault="00C17286" w:rsidP="006F1329">
            <w:pPr>
              <w:pStyle w:val="TAC"/>
              <w:keepNext w:val="0"/>
              <w:keepLines w:val="0"/>
              <w:rPr>
                <w:rFonts w:cs="Arial"/>
                <w:szCs w:val="18"/>
              </w:rPr>
            </w:pPr>
            <w:r w:rsidRPr="007B6BD5">
              <w:rPr>
                <w:rFonts w:cs="Arial"/>
                <w:szCs w:val="18"/>
              </w:rPr>
              <w:t>DC_n5A-n48B-n261(3A)</w:t>
            </w:r>
          </w:p>
        </w:tc>
        <w:tc>
          <w:tcPr>
            <w:tcW w:w="3969" w:type="dxa"/>
            <w:vAlign w:val="center"/>
          </w:tcPr>
          <w:p w14:paraId="22AEC267"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2564ADAE"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2267B1E5"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7F20752E"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1B3C617F"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7674FB4F"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00D9EC0E"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43418D5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A269ABF" w14:textId="77777777" w:rsidTr="006F1329">
        <w:tblPrEx>
          <w:tblLook w:val="04A0" w:firstRow="1" w:lastRow="0" w:firstColumn="1" w:lastColumn="0" w:noHBand="0" w:noVBand="1"/>
        </w:tblPrEx>
        <w:trPr>
          <w:jc w:val="center"/>
        </w:trPr>
        <w:tc>
          <w:tcPr>
            <w:tcW w:w="3823" w:type="dxa"/>
          </w:tcPr>
          <w:p w14:paraId="4B259A67" w14:textId="77777777" w:rsidR="00C17286" w:rsidRPr="007B6BD5" w:rsidRDefault="00C17286" w:rsidP="006F1329">
            <w:pPr>
              <w:spacing w:after="0"/>
              <w:jc w:val="center"/>
              <w:rPr>
                <w:rFonts w:ascii="Arial" w:hAnsi="Arial"/>
                <w:sz w:val="18"/>
              </w:rPr>
            </w:pPr>
            <w:r w:rsidRPr="007B6BD5">
              <w:rPr>
                <w:rFonts w:ascii="Arial" w:hAnsi="Arial"/>
                <w:sz w:val="18"/>
              </w:rPr>
              <w:t>DC_n5A-n66A-n260A</w:t>
            </w:r>
          </w:p>
          <w:p w14:paraId="7CA13F99" w14:textId="77777777" w:rsidR="00C17286" w:rsidRPr="007B6BD5" w:rsidRDefault="00C17286" w:rsidP="006F1329">
            <w:pPr>
              <w:spacing w:after="0"/>
              <w:jc w:val="center"/>
              <w:rPr>
                <w:rFonts w:ascii="Arial" w:hAnsi="Arial"/>
                <w:sz w:val="18"/>
              </w:rPr>
            </w:pPr>
            <w:r w:rsidRPr="007B6BD5">
              <w:rPr>
                <w:rFonts w:ascii="Arial" w:hAnsi="Arial"/>
                <w:sz w:val="18"/>
              </w:rPr>
              <w:t>DC_n5A-n66A-n260G</w:t>
            </w:r>
          </w:p>
          <w:p w14:paraId="5111DD26" w14:textId="77777777" w:rsidR="00C17286" w:rsidRPr="007B6BD5" w:rsidRDefault="00C17286" w:rsidP="006F1329">
            <w:pPr>
              <w:spacing w:after="0"/>
              <w:jc w:val="center"/>
              <w:rPr>
                <w:rFonts w:ascii="Arial" w:hAnsi="Arial"/>
                <w:sz w:val="18"/>
              </w:rPr>
            </w:pPr>
            <w:r w:rsidRPr="007B6BD5">
              <w:rPr>
                <w:rFonts w:ascii="Arial" w:hAnsi="Arial"/>
                <w:sz w:val="18"/>
              </w:rPr>
              <w:t>DC_n5A-n66A-n260H</w:t>
            </w:r>
          </w:p>
          <w:p w14:paraId="355DCB5B" w14:textId="77777777" w:rsidR="00C17286" w:rsidRPr="007B6BD5" w:rsidRDefault="00C17286" w:rsidP="006F1329">
            <w:pPr>
              <w:spacing w:after="0"/>
              <w:jc w:val="center"/>
              <w:rPr>
                <w:rFonts w:ascii="Arial" w:hAnsi="Arial"/>
                <w:sz w:val="18"/>
              </w:rPr>
            </w:pPr>
            <w:r w:rsidRPr="007B6BD5">
              <w:rPr>
                <w:rFonts w:ascii="Arial" w:hAnsi="Arial"/>
                <w:sz w:val="18"/>
              </w:rPr>
              <w:t>DC_n5A-n66A-n260I</w:t>
            </w:r>
          </w:p>
          <w:p w14:paraId="6A4F1FA6" w14:textId="77777777" w:rsidR="00C17286" w:rsidRPr="007B6BD5" w:rsidRDefault="00C17286" w:rsidP="006F1329">
            <w:pPr>
              <w:spacing w:after="0"/>
              <w:jc w:val="center"/>
              <w:rPr>
                <w:rFonts w:ascii="Arial" w:hAnsi="Arial"/>
                <w:sz w:val="18"/>
              </w:rPr>
            </w:pPr>
            <w:r w:rsidRPr="007B6BD5">
              <w:rPr>
                <w:rFonts w:ascii="Arial" w:hAnsi="Arial"/>
                <w:sz w:val="18"/>
              </w:rPr>
              <w:t>DC_n5A-n66A-n260J</w:t>
            </w:r>
          </w:p>
          <w:p w14:paraId="787E08FB" w14:textId="77777777" w:rsidR="00C17286" w:rsidRPr="007B6BD5" w:rsidRDefault="00C17286" w:rsidP="006F1329">
            <w:pPr>
              <w:spacing w:after="0"/>
              <w:jc w:val="center"/>
              <w:rPr>
                <w:rFonts w:ascii="Arial" w:hAnsi="Arial"/>
                <w:sz w:val="18"/>
              </w:rPr>
            </w:pPr>
            <w:r w:rsidRPr="007B6BD5">
              <w:rPr>
                <w:rFonts w:ascii="Arial" w:hAnsi="Arial"/>
                <w:sz w:val="18"/>
              </w:rPr>
              <w:t>DC_n5A-n66A-n260K</w:t>
            </w:r>
          </w:p>
          <w:p w14:paraId="162B71AF" w14:textId="77777777" w:rsidR="00C17286" w:rsidRPr="007B6BD5" w:rsidRDefault="00C17286" w:rsidP="006F1329">
            <w:pPr>
              <w:spacing w:after="0"/>
              <w:jc w:val="center"/>
              <w:rPr>
                <w:rFonts w:ascii="Arial" w:hAnsi="Arial"/>
                <w:sz w:val="18"/>
              </w:rPr>
            </w:pPr>
            <w:r w:rsidRPr="007B6BD5">
              <w:rPr>
                <w:rFonts w:ascii="Arial" w:hAnsi="Arial"/>
                <w:sz w:val="18"/>
              </w:rPr>
              <w:t>DC_n5A-n66A-n260L</w:t>
            </w:r>
          </w:p>
          <w:p w14:paraId="1BB4FAA7"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DC_n5A-n66A-n260M</w:t>
            </w:r>
          </w:p>
        </w:tc>
        <w:tc>
          <w:tcPr>
            <w:tcW w:w="3969" w:type="dxa"/>
          </w:tcPr>
          <w:p w14:paraId="090095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766EC9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1329C7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44D669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709116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091104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6CF01A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52460C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6467F2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p w14:paraId="02D749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182880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64C898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7E9448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19A00C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2C0E73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4161E2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32C6B8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DC_n66A-n260M</w:t>
            </w:r>
          </w:p>
        </w:tc>
      </w:tr>
      <w:tr w:rsidR="00C17286" w:rsidRPr="007B6BD5" w14:paraId="5B3D7C2A"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0B76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DC_n5A-n66A-n261A</w:t>
            </w:r>
          </w:p>
          <w:p w14:paraId="30D80D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w:t>
            </w:r>
          </w:p>
          <w:p w14:paraId="6B9742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DC_n5A-n66A-n261H</w:t>
            </w:r>
          </w:p>
          <w:p w14:paraId="24E1E2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DC_n5A-n66A-n261I</w:t>
            </w:r>
          </w:p>
          <w:p w14:paraId="08CCBE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DC_n5A-n66A-n261J</w:t>
            </w:r>
          </w:p>
          <w:p w14:paraId="31A2D1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DC_n5A-n66A-n261K</w:t>
            </w:r>
          </w:p>
          <w:p w14:paraId="4E3A0C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DC_n5A-n66A-n261L</w:t>
            </w:r>
          </w:p>
          <w:p w14:paraId="23FD85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0000F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2D5FA7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49975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4F1FC5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10E64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p w14:paraId="6C9279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4A5967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62D15D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150AD2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tc>
      </w:tr>
      <w:tr w:rsidR="00C17286" w:rsidRPr="007B6BD5" w14:paraId="09D0297E"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D12F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DC_n5A-n66A-n261(2G)</w:t>
            </w:r>
          </w:p>
          <w:p w14:paraId="541900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DC_n5A-n66A-n261(G-H)</w:t>
            </w:r>
          </w:p>
          <w:p w14:paraId="5E33DE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DC_n5A-n66A-n261(A-G-H)</w:t>
            </w:r>
          </w:p>
          <w:p w14:paraId="06F724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DC_n5A-n66A-n261(G-I)</w:t>
            </w:r>
          </w:p>
          <w:p w14:paraId="524CC8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DC_n5A-n66A-n261(2H)</w:t>
            </w:r>
          </w:p>
          <w:p w14:paraId="66AF48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DC_n5A-n66A-n261(A-G-I)</w:t>
            </w:r>
          </w:p>
          <w:p w14:paraId="6D6E60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DC_n5A-n66A-n261(H-I)</w:t>
            </w:r>
          </w:p>
          <w:p w14:paraId="3E76BC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DC_n5A-n66A-n261(2A-G)</w:t>
            </w:r>
          </w:p>
          <w:p w14:paraId="6C19E3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DC_n5A-n66A-n261(2A-H)</w:t>
            </w:r>
          </w:p>
          <w:p w14:paraId="38383F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DC_n5A-n66A-n261(2A-I)</w:t>
            </w:r>
          </w:p>
          <w:p w14:paraId="60F346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w:t>
            </w:r>
          </w:p>
          <w:p w14:paraId="6FD15B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DC_n5A-n66A-n261(3A)</w:t>
            </w:r>
          </w:p>
          <w:p w14:paraId="4DA653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DC_n5A-n66A-n261(A-2G)</w:t>
            </w:r>
          </w:p>
          <w:p w14:paraId="00D5D1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w:t>
            </w:r>
          </w:p>
          <w:p w14:paraId="25D09F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DC_n5A-n66A-n261(A-H)</w:t>
            </w:r>
          </w:p>
          <w:p w14:paraId="4F77C4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40C167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56AD37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4E3FAF5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7C357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2AAD97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p w14:paraId="60A37B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7AD682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124DBA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4AF73C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tc>
      </w:tr>
      <w:tr w:rsidR="00C17286" w:rsidRPr="007B6BD5" w14:paraId="51999F5A" w14:textId="77777777" w:rsidTr="006F1329">
        <w:trPr>
          <w:jc w:val="center"/>
        </w:trPr>
        <w:tc>
          <w:tcPr>
            <w:tcW w:w="3823" w:type="dxa"/>
          </w:tcPr>
          <w:p w14:paraId="11D475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DC_n5A-n77A-n260A</w:t>
            </w:r>
          </w:p>
          <w:p w14:paraId="1E9983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DC_n5A-n77A-n260G</w:t>
            </w:r>
          </w:p>
          <w:p w14:paraId="0268D4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DC_n5A-n77A-n260H</w:t>
            </w:r>
          </w:p>
          <w:p w14:paraId="0AB7B0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DC_n5A-n77A-n260I</w:t>
            </w:r>
          </w:p>
          <w:p w14:paraId="4400F9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DC_n5A-n77A-n260J</w:t>
            </w:r>
          </w:p>
          <w:p w14:paraId="7461ED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DC_n5A-n77A-n260K</w:t>
            </w:r>
          </w:p>
          <w:p w14:paraId="6BEC89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DC_n5A-n77A-n260L</w:t>
            </w:r>
          </w:p>
          <w:p w14:paraId="6C75C7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DC_n5A-n77A-n260M</w:t>
            </w:r>
          </w:p>
          <w:p w14:paraId="7D70CD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DC_n5A-n77C-n260A</w:t>
            </w:r>
          </w:p>
          <w:p w14:paraId="6B7B5D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DC_n5A-n77C-n260G</w:t>
            </w:r>
          </w:p>
          <w:p w14:paraId="76C4E6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DC_n5A-n77C-n260H</w:t>
            </w:r>
          </w:p>
          <w:p w14:paraId="7ABA49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DC_n5A-n77C-n260I</w:t>
            </w:r>
          </w:p>
          <w:p w14:paraId="57A1B5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DC_n5A-n77C-n260J</w:t>
            </w:r>
          </w:p>
          <w:p w14:paraId="71BE88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DC_n5A-n77C-n260K</w:t>
            </w:r>
          </w:p>
          <w:p w14:paraId="35935B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DC_n5A-n77C-n260L</w:t>
            </w:r>
          </w:p>
          <w:p w14:paraId="713B185F"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0322DCF7"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6B83AB4C" w14:textId="77777777" w:rsidR="00C17286" w:rsidRPr="007B6BD5" w:rsidRDefault="00C17286" w:rsidP="006F1329">
            <w:pPr>
              <w:spacing w:after="0"/>
              <w:jc w:val="center"/>
              <w:rPr>
                <w:rFonts w:ascii="Arial" w:hAnsi="Arial"/>
                <w:sz w:val="18"/>
              </w:rPr>
            </w:pPr>
            <w:r w:rsidRPr="007B6BD5">
              <w:rPr>
                <w:rFonts w:ascii="Arial" w:hAnsi="Arial"/>
                <w:sz w:val="18"/>
              </w:rPr>
              <w:t>DC_n5A-n260A</w:t>
            </w:r>
          </w:p>
          <w:p w14:paraId="354F6BF6" w14:textId="77777777" w:rsidR="00C17286" w:rsidRPr="007B6BD5" w:rsidRDefault="00C17286" w:rsidP="006F1329">
            <w:pPr>
              <w:spacing w:after="0"/>
              <w:jc w:val="center"/>
              <w:rPr>
                <w:rFonts w:ascii="Arial" w:hAnsi="Arial"/>
                <w:sz w:val="18"/>
              </w:rPr>
            </w:pPr>
            <w:r w:rsidRPr="007B6BD5">
              <w:rPr>
                <w:rFonts w:ascii="Arial" w:hAnsi="Arial"/>
                <w:sz w:val="18"/>
              </w:rPr>
              <w:t>DC_n5A-n260G</w:t>
            </w:r>
          </w:p>
          <w:p w14:paraId="42ED95C2" w14:textId="77777777" w:rsidR="00C17286" w:rsidRPr="007B6BD5" w:rsidRDefault="00C17286" w:rsidP="006F1329">
            <w:pPr>
              <w:spacing w:after="0"/>
              <w:jc w:val="center"/>
              <w:rPr>
                <w:rFonts w:ascii="Arial" w:hAnsi="Arial"/>
                <w:sz w:val="18"/>
              </w:rPr>
            </w:pPr>
            <w:r w:rsidRPr="007B6BD5">
              <w:rPr>
                <w:rFonts w:ascii="Arial" w:hAnsi="Arial"/>
                <w:sz w:val="18"/>
              </w:rPr>
              <w:t>DC_n5A-n260H</w:t>
            </w:r>
          </w:p>
          <w:p w14:paraId="2F9701B4" w14:textId="77777777" w:rsidR="00C17286" w:rsidRPr="007B6BD5" w:rsidRDefault="00C17286" w:rsidP="006F1329">
            <w:pPr>
              <w:spacing w:after="0"/>
              <w:jc w:val="center"/>
              <w:rPr>
                <w:rFonts w:ascii="Arial" w:hAnsi="Arial"/>
                <w:sz w:val="18"/>
              </w:rPr>
            </w:pPr>
            <w:r w:rsidRPr="007B6BD5">
              <w:rPr>
                <w:rFonts w:ascii="Arial" w:hAnsi="Arial"/>
                <w:sz w:val="18"/>
              </w:rPr>
              <w:t>DC_n5A-n260I</w:t>
            </w:r>
          </w:p>
          <w:p w14:paraId="4F292224" w14:textId="77777777" w:rsidR="00C17286" w:rsidRPr="007B6BD5" w:rsidRDefault="00C17286" w:rsidP="006F1329">
            <w:pPr>
              <w:spacing w:after="0"/>
              <w:jc w:val="center"/>
              <w:rPr>
                <w:rFonts w:ascii="Arial" w:hAnsi="Arial"/>
                <w:sz w:val="18"/>
              </w:rPr>
            </w:pPr>
            <w:r w:rsidRPr="007B6BD5">
              <w:rPr>
                <w:rFonts w:ascii="Arial" w:hAnsi="Arial"/>
                <w:sz w:val="18"/>
              </w:rPr>
              <w:t>DC_n5A-n260J</w:t>
            </w:r>
          </w:p>
          <w:p w14:paraId="780FB16A" w14:textId="77777777" w:rsidR="00C17286" w:rsidRPr="007B6BD5" w:rsidRDefault="00C17286" w:rsidP="006F1329">
            <w:pPr>
              <w:spacing w:after="0"/>
              <w:jc w:val="center"/>
              <w:rPr>
                <w:rFonts w:ascii="Arial" w:hAnsi="Arial"/>
                <w:sz w:val="18"/>
              </w:rPr>
            </w:pPr>
            <w:r w:rsidRPr="007B6BD5">
              <w:rPr>
                <w:rFonts w:ascii="Arial" w:hAnsi="Arial"/>
                <w:sz w:val="18"/>
              </w:rPr>
              <w:t>DC_n5A-n260K</w:t>
            </w:r>
          </w:p>
          <w:p w14:paraId="0D1636C2" w14:textId="77777777" w:rsidR="00C17286" w:rsidRPr="007B6BD5" w:rsidRDefault="00C17286" w:rsidP="006F1329">
            <w:pPr>
              <w:spacing w:after="0"/>
              <w:jc w:val="center"/>
              <w:rPr>
                <w:rFonts w:ascii="Arial" w:hAnsi="Arial"/>
                <w:sz w:val="18"/>
              </w:rPr>
            </w:pPr>
            <w:r w:rsidRPr="007B6BD5">
              <w:rPr>
                <w:rFonts w:ascii="Arial" w:hAnsi="Arial"/>
                <w:sz w:val="18"/>
              </w:rPr>
              <w:t>DC_n5A-n260L</w:t>
            </w:r>
          </w:p>
          <w:p w14:paraId="283F5EB6" w14:textId="77777777" w:rsidR="00C17286" w:rsidRPr="007B6BD5" w:rsidRDefault="00C17286" w:rsidP="006F1329">
            <w:pPr>
              <w:spacing w:after="0"/>
              <w:jc w:val="center"/>
              <w:rPr>
                <w:rFonts w:ascii="Arial" w:hAnsi="Arial"/>
                <w:sz w:val="18"/>
              </w:rPr>
            </w:pPr>
            <w:r w:rsidRPr="007B6BD5">
              <w:rPr>
                <w:rFonts w:ascii="Arial" w:hAnsi="Arial"/>
                <w:sz w:val="18"/>
              </w:rPr>
              <w:t>DC_n5A-n260M</w:t>
            </w:r>
          </w:p>
          <w:p w14:paraId="2221225E" w14:textId="77777777" w:rsidR="00C17286" w:rsidRPr="007B6BD5" w:rsidRDefault="00C17286" w:rsidP="006F1329">
            <w:pPr>
              <w:spacing w:after="0"/>
              <w:jc w:val="center"/>
              <w:rPr>
                <w:rFonts w:ascii="Arial" w:hAnsi="Arial"/>
                <w:sz w:val="18"/>
              </w:rPr>
            </w:pPr>
            <w:r w:rsidRPr="007B6BD5">
              <w:rPr>
                <w:rFonts w:ascii="Arial" w:hAnsi="Arial"/>
                <w:sz w:val="18"/>
              </w:rPr>
              <w:t>DC_n77A-n260A</w:t>
            </w:r>
          </w:p>
          <w:p w14:paraId="6C30371A" w14:textId="77777777" w:rsidR="00C17286" w:rsidRPr="007B6BD5" w:rsidRDefault="00C17286" w:rsidP="006F1329">
            <w:pPr>
              <w:spacing w:after="0"/>
              <w:jc w:val="center"/>
              <w:rPr>
                <w:rFonts w:ascii="Arial" w:hAnsi="Arial"/>
                <w:sz w:val="18"/>
              </w:rPr>
            </w:pPr>
            <w:r w:rsidRPr="007B6BD5">
              <w:rPr>
                <w:rFonts w:ascii="Arial" w:hAnsi="Arial"/>
                <w:sz w:val="18"/>
              </w:rPr>
              <w:t>DC_n77A-n260G</w:t>
            </w:r>
          </w:p>
          <w:p w14:paraId="10BEE12D" w14:textId="77777777" w:rsidR="00C17286" w:rsidRPr="007B6BD5" w:rsidRDefault="00C17286" w:rsidP="006F1329">
            <w:pPr>
              <w:spacing w:after="0"/>
              <w:jc w:val="center"/>
              <w:rPr>
                <w:rFonts w:ascii="Arial" w:hAnsi="Arial"/>
                <w:sz w:val="18"/>
              </w:rPr>
            </w:pPr>
            <w:r w:rsidRPr="007B6BD5">
              <w:rPr>
                <w:rFonts w:ascii="Arial" w:hAnsi="Arial"/>
                <w:sz w:val="18"/>
              </w:rPr>
              <w:t>DC_n77A-n260H</w:t>
            </w:r>
          </w:p>
          <w:p w14:paraId="05D1313A" w14:textId="77777777" w:rsidR="00C17286" w:rsidRPr="007B6BD5" w:rsidRDefault="00C17286" w:rsidP="006F1329">
            <w:pPr>
              <w:spacing w:after="0"/>
              <w:jc w:val="center"/>
              <w:rPr>
                <w:rFonts w:ascii="Arial" w:hAnsi="Arial"/>
                <w:sz w:val="18"/>
              </w:rPr>
            </w:pPr>
            <w:r w:rsidRPr="007B6BD5">
              <w:rPr>
                <w:rFonts w:ascii="Arial" w:hAnsi="Arial"/>
                <w:sz w:val="18"/>
              </w:rPr>
              <w:t>DC_n77A-n260I</w:t>
            </w:r>
          </w:p>
          <w:p w14:paraId="455A2230" w14:textId="77777777" w:rsidR="00C17286" w:rsidRPr="007B6BD5" w:rsidRDefault="00C17286" w:rsidP="006F1329">
            <w:pPr>
              <w:spacing w:after="0"/>
              <w:jc w:val="center"/>
              <w:rPr>
                <w:rFonts w:ascii="Arial" w:hAnsi="Arial"/>
                <w:sz w:val="18"/>
              </w:rPr>
            </w:pPr>
            <w:r w:rsidRPr="007B6BD5">
              <w:rPr>
                <w:rFonts w:ascii="Arial" w:hAnsi="Arial"/>
                <w:sz w:val="18"/>
              </w:rPr>
              <w:t>DC_n77A-n260J</w:t>
            </w:r>
          </w:p>
          <w:p w14:paraId="2DDE540B" w14:textId="77777777" w:rsidR="00C17286" w:rsidRPr="007B6BD5" w:rsidRDefault="00C17286" w:rsidP="006F1329">
            <w:pPr>
              <w:spacing w:after="0"/>
              <w:jc w:val="center"/>
              <w:rPr>
                <w:rFonts w:ascii="Arial" w:hAnsi="Arial"/>
                <w:sz w:val="18"/>
              </w:rPr>
            </w:pPr>
            <w:r w:rsidRPr="007B6BD5">
              <w:rPr>
                <w:rFonts w:ascii="Arial" w:hAnsi="Arial"/>
                <w:sz w:val="18"/>
              </w:rPr>
              <w:t>DC_n77A-n260K</w:t>
            </w:r>
          </w:p>
          <w:p w14:paraId="454B0436" w14:textId="77777777" w:rsidR="00C17286" w:rsidRPr="007B6BD5" w:rsidRDefault="00C17286" w:rsidP="006F1329">
            <w:pPr>
              <w:spacing w:after="0"/>
              <w:jc w:val="center"/>
              <w:rPr>
                <w:rFonts w:ascii="Arial" w:hAnsi="Arial"/>
                <w:sz w:val="18"/>
              </w:rPr>
            </w:pPr>
            <w:r w:rsidRPr="007B6BD5">
              <w:rPr>
                <w:rFonts w:ascii="Arial" w:hAnsi="Arial"/>
                <w:sz w:val="18"/>
              </w:rPr>
              <w:t>DC_n77A-n260L</w:t>
            </w:r>
          </w:p>
          <w:p w14:paraId="69ED59C4"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rPr>
              <w:t>DC_n77A-n260M</w:t>
            </w:r>
          </w:p>
        </w:tc>
      </w:tr>
      <w:tr w:rsidR="00C17286" w:rsidRPr="007B6BD5" w14:paraId="20C70E24" w14:textId="77777777" w:rsidTr="006F1329">
        <w:trPr>
          <w:jc w:val="center"/>
        </w:trPr>
        <w:tc>
          <w:tcPr>
            <w:tcW w:w="3823" w:type="dxa"/>
          </w:tcPr>
          <w:p w14:paraId="0D830F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w:t>
            </w:r>
          </w:p>
          <w:p w14:paraId="7801BF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w:t>
            </w:r>
          </w:p>
          <w:p w14:paraId="7612F8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DC_n5A-n77A-n261H</w:t>
            </w:r>
          </w:p>
          <w:p w14:paraId="50DA08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DC_n5A-n77A-n261I</w:t>
            </w:r>
          </w:p>
          <w:p w14:paraId="5797C8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DC_n5A-n77A-n261J</w:t>
            </w:r>
          </w:p>
          <w:p w14:paraId="74F484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DC_n5A-n77A-n261K</w:t>
            </w:r>
          </w:p>
          <w:p w14:paraId="6395FC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DC_n5A-n77A-n261L</w:t>
            </w:r>
          </w:p>
          <w:p w14:paraId="0C09E4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DC_n5A-n77A-n261M</w:t>
            </w:r>
          </w:p>
          <w:p w14:paraId="7287B4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w:t>
            </w:r>
          </w:p>
          <w:p w14:paraId="5B11BB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w:t>
            </w:r>
          </w:p>
          <w:p w14:paraId="525B59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DC_n5A-n77C-n261H</w:t>
            </w:r>
          </w:p>
          <w:p w14:paraId="15889D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DC_n5A-n77C-n261I</w:t>
            </w:r>
          </w:p>
          <w:p w14:paraId="351D27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DC_n5A-n77C-n261J</w:t>
            </w:r>
          </w:p>
          <w:p w14:paraId="3A7AF8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DC_n5A-n77C-n261K</w:t>
            </w:r>
          </w:p>
          <w:p w14:paraId="1A9603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DC_n5A-n77C-n261L</w:t>
            </w:r>
          </w:p>
          <w:p w14:paraId="080708A4"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0E32804" w14:textId="77777777" w:rsidR="00C17286" w:rsidRPr="007B6BD5" w:rsidRDefault="00C17286" w:rsidP="006F1329">
            <w:pPr>
              <w:spacing w:after="0"/>
              <w:jc w:val="center"/>
              <w:rPr>
                <w:rFonts w:ascii="Arial" w:hAnsi="Arial"/>
                <w:sz w:val="18"/>
              </w:rPr>
            </w:pPr>
            <w:r w:rsidRPr="007B6BD5">
              <w:rPr>
                <w:rFonts w:ascii="Arial" w:hAnsi="Arial"/>
                <w:sz w:val="18"/>
              </w:rPr>
              <w:t>DC_n5A-n261A</w:t>
            </w:r>
          </w:p>
          <w:p w14:paraId="7582C9E9" w14:textId="77777777" w:rsidR="00C17286" w:rsidRPr="007B6BD5" w:rsidRDefault="00C17286" w:rsidP="006F1329">
            <w:pPr>
              <w:spacing w:after="0"/>
              <w:jc w:val="center"/>
              <w:rPr>
                <w:rFonts w:ascii="Arial" w:hAnsi="Arial"/>
                <w:sz w:val="18"/>
              </w:rPr>
            </w:pPr>
            <w:r w:rsidRPr="007B6BD5">
              <w:rPr>
                <w:rFonts w:ascii="Arial" w:hAnsi="Arial"/>
                <w:sz w:val="18"/>
              </w:rPr>
              <w:t>DC_n5A-n261G</w:t>
            </w:r>
          </w:p>
          <w:p w14:paraId="3588F325" w14:textId="77777777" w:rsidR="00C17286" w:rsidRPr="007B6BD5" w:rsidRDefault="00C17286" w:rsidP="006F1329">
            <w:pPr>
              <w:spacing w:after="0"/>
              <w:jc w:val="center"/>
              <w:rPr>
                <w:rFonts w:ascii="Arial" w:hAnsi="Arial"/>
                <w:sz w:val="18"/>
              </w:rPr>
            </w:pPr>
            <w:r w:rsidRPr="007B6BD5">
              <w:rPr>
                <w:rFonts w:ascii="Arial" w:hAnsi="Arial"/>
                <w:sz w:val="18"/>
              </w:rPr>
              <w:t>DC_n5A-n261H</w:t>
            </w:r>
          </w:p>
          <w:p w14:paraId="61E4A3E3" w14:textId="77777777" w:rsidR="00C17286" w:rsidRPr="007B6BD5" w:rsidRDefault="00C17286" w:rsidP="006F1329">
            <w:pPr>
              <w:spacing w:after="0"/>
              <w:jc w:val="center"/>
              <w:rPr>
                <w:rFonts w:ascii="Arial" w:hAnsi="Arial"/>
                <w:sz w:val="18"/>
              </w:rPr>
            </w:pPr>
            <w:r w:rsidRPr="007B6BD5">
              <w:rPr>
                <w:rFonts w:ascii="Arial" w:hAnsi="Arial"/>
                <w:sz w:val="18"/>
              </w:rPr>
              <w:t>DC_n5A-n261I</w:t>
            </w:r>
          </w:p>
          <w:p w14:paraId="1B702651" w14:textId="77777777" w:rsidR="00C17286" w:rsidRPr="007B6BD5" w:rsidRDefault="00C17286" w:rsidP="006F1329">
            <w:pPr>
              <w:spacing w:after="0"/>
              <w:jc w:val="center"/>
              <w:rPr>
                <w:rFonts w:ascii="Arial" w:hAnsi="Arial"/>
                <w:sz w:val="18"/>
              </w:rPr>
            </w:pPr>
            <w:r w:rsidRPr="007B6BD5">
              <w:rPr>
                <w:rFonts w:ascii="Arial" w:hAnsi="Arial"/>
                <w:sz w:val="18"/>
              </w:rPr>
              <w:t>DC_n77A-n261A</w:t>
            </w:r>
          </w:p>
          <w:p w14:paraId="387AA5A7" w14:textId="77777777" w:rsidR="00C17286" w:rsidRPr="007B6BD5" w:rsidRDefault="00C17286" w:rsidP="006F1329">
            <w:pPr>
              <w:spacing w:after="0"/>
              <w:jc w:val="center"/>
              <w:rPr>
                <w:rFonts w:ascii="Arial" w:hAnsi="Arial"/>
                <w:sz w:val="18"/>
              </w:rPr>
            </w:pPr>
            <w:r w:rsidRPr="007B6BD5">
              <w:rPr>
                <w:rFonts w:ascii="Arial" w:hAnsi="Arial"/>
                <w:sz w:val="18"/>
              </w:rPr>
              <w:t>DC_n77A-n261G</w:t>
            </w:r>
          </w:p>
          <w:p w14:paraId="5431C24C" w14:textId="77777777" w:rsidR="00C17286" w:rsidRPr="007B6BD5" w:rsidRDefault="00C17286" w:rsidP="006F1329">
            <w:pPr>
              <w:spacing w:after="0"/>
              <w:jc w:val="center"/>
              <w:rPr>
                <w:rFonts w:ascii="Arial" w:hAnsi="Arial"/>
                <w:sz w:val="18"/>
              </w:rPr>
            </w:pPr>
            <w:r w:rsidRPr="007B6BD5">
              <w:rPr>
                <w:rFonts w:ascii="Arial" w:hAnsi="Arial"/>
                <w:sz w:val="18"/>
              </w:rPr>
              <w:t>DC_n77A-n261H</w:t>
            </w:r>
          </w:p>
          <w:p w14:paraId="13F7B428"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rPr>
              <w:t>DC_n77A-n261I</w:t>
            </w:r>
          </w:p>
        </w:tc>
      </w:tr>
      <w:tr w:rsidR="00C17286" w:rsidRPr="007B6BD5" w14:paraId="11802B26" w14:textId="77777777" w:rsidTr="006F1329">
        <w:tblPrEx>
          <w:tblLook w:val="04A0" w:firstRow="1" w:lastRow="0" w:firstColumn="1" w:lastColumn="0" w:noHBand="0" w:noVBand="1"/>
        </w:tblPrEx>
        <w:trPr>
          <w:jc w:val="center"/>
        </w:trPr>
        <w:tc>
          <w:tcPr>
            <w:tcW w:w="3823" w:type="dxa"/>
          </w:tcPr>
          <w:p w14:paraId="0F7649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DC_n5A-n77A-n261(G-H)</w:t>
            </w:r>
          </w:p>
          <w:p w14:paraId="4800DF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DC_n5A-n77A-n261(A-G-H)</w:t>
            </w:r>
          </w:p>
          <w:p w14:paraId="649B54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DC_n5A-n77A-n261(G-I)</w:t>
            </w:r>
          </w:p>
          <w:p w14:paraId="35FFBE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DC_n5A-n77A-n261(2H)</w:t>
            </w:r>
          </w:p>
          <w:p w14:paraId="2F3F5B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DC_n5A-n77A-n261(A-G-I)</w:t>
            </w:r>
          </w:p>
          <w:p w14:paraId="2CACFE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DC_n5A-n77A-n261(H-I)</w:t>
            </w:r>
          </w:p>
          <w:p w14:paraId="03A1AC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DC_n5A-n77A-n261(A-H)</w:t>
            </w:r>
          </w:p>
          <w:p w14:paraId="6C690A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DC_n5A-n77A-n261(2G)</w:t>
            </w:r>
          </w:p>
          <w:p w14:paraId="14D465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DC_n5A-n77A-n261(2A-H)</w:t>
            </w:r>
          </w:p>
          <w:p w14:paraId="334FB6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DC_n5A-n77A-n261(A-2G)</w:t>
            </w:r>
          </w:p>
          <w:p w14:paraId="14094D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DC_n5A-n77A-n261(A-I)</w:t>
            </w:r>
          </w:p>
          <w:p w14:paraId="43E363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DC_n5A-n77A-n261(2A-I)</w:t>
            </w:r>
          </w:p>
          <w:p w14:paraId="057BC4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w:t>
            </w:r>
          </w:p>
          <w:p w14:paraId="782C20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DC_n5A-n77A-n261(2A-G)</w:t>
            </w:r>
          </w:p>
          <w:p w14:paraId="4FD88B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w:t>
            </w:r>
          </w:p>
          <w:p w14:paraId="4174D8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DC_n5A-n77A-n261(3A)</w:t>
            </w:r>
          </w:p>
          <w:p w14:paraId="3AA28B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DC_n5A-n77C-n261(G-H)</w:t>
            </w:r>
          </w:p>
          <w:p w14:paraId="08C8E8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DC_n5A-n77C-n261(A-G-H)</w:t>
            </w:r>
          </w:p>
          <w:p w14:paraId="1E835A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DC_n5A-n77C-n261(G-I)</w:t>
            </w:r>
          </w:p>
          <w:p w14:paraId="3024C3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DC_n5A-n77C-n261(2H)</w:t>
            </w:r>
          </w:p>
          <w:p w14:paraId="0D5DC1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DC_n5A-n77C-n261(A-G-I)</w:t>
            </w:r>
          </w:p>
          <w:p w14:paraId="60E714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DC_n5A-n77C-n261(H-I)</w:t>
            </w:r>
          </w:p>
          <w:p w14:paraId="1C1597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DC_n5A-n77C-n261(A-H)</w:t>
            </w:r>
          </w:p>
          <w:p w14:paraId="035FD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DC_n5A-n77C-n261(2G)</w:t>
            </w:r>
          </w:p>
          <w:p w14:paraId="0F1DD7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DC_n5A-n77C-n261(2A-H)</w:t>
            </w:r>
          </w:p>
          <w:p w14:paraId="06DE11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DC_n5A-n77C-n261(A-2G)</w:t>
            </w:r>
          </w:p>
          <w:p w14:paraId="10409F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DC_n5A-n77C-n261(A-I)</w:t>
            </w:r>
          </w:p>
          <w:p w14:paraId="1A30D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DC_n5A-n77C-n261(2A-I)</w:t>
            </w:r>
          </w:p>
          <w:p w14:paraId="5EA434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w:t>
            </w:r>
          </w:p>
          <w:p w14:paraId="5C7DB77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DC_n5A-n77C-n261(2A-G)</w:t>
            </w:r>
          </w:p>
          <w:p w14:paraId="5DF4EC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w:t>
            </w:r>
          </w:p>
          <w:p w14:paraId="181C56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123D6D80" w14:textId="77777777" w:rsidR="00C17286" w:rsidRPr="007B6BD5" w:rsidRDefault="00C17286" w:rsidP="006F1329">
            <w:pPr>
              <w:spacing w:after="0"/>
              <w:jc w:val="center"/>
              <w:rPr>
                <w:rFonts w:ascii="Arial" w:hAnsi="Arial"/>
                <w:sz w:val="18"/>
              </w:rPr>
            </w:pPr>
            <w:r w:rsidRPr="007B6BD5">
              <w:rPr>
                <w:rFonts w:ascii="Arial" w:hAnsi="Arial"/>
                <w:sz w:val="18"/>
              </w:rPr>
              <w:t>DC_n5A-n261A</w:t>
            </w:r>
          </w:p>
          <w:p w14:paraId="599E7BB9" w14:textId="77777777" w:rsidR="00C17286" w:rsidRPr="007B6BD5" w:rsidRDefault="00C17286" w:rsidP="006F1329">
            <w:pPr>
              <w:spacing w:after="0"/>
              <w:jc w:val="center"/>
              <w:rPr>
                <w:rFonts w:ascii="Arial" w:hAnsi="Arial"/>
                <w:sz w:val="18"/>
              </w:rPr>
            </w:pPr>
            <w:r w:rsidRPr="007B6BD5">
              <w:rPr>
                <w:rFonts w:ascii="Arial" w:hAnsi="Arial"/>
                <w:sz w:val="18"/>
              </w:rPr>
              <w:t>DC_n5A-n261G</w:t>
            </w:r>
          </w:p>
          <w:p w14:paraId="2FFD5933" w14:textId="77777777" w:rsidR="00C17286" w:rsidRPr="007B6BD5" w:rsidRDefault="00C17286" w:rsidP="006F1329">
            <w:pPr>
              <w:spacing w:after="0"/>
              <w:jc w:val="center"/>
              <w:rPr>
                <w:rFonts w:ascii="Arial" w:hAnsi="Arial"/>
                <w:sz w:val="18"/>
              </w:rPr>
            </w:pPr>
            <w:r w:rsidRPr="007B6BD5">
              <w:rPr>
                <w:rFonts w:ascii="Arial" w:hAnsi="Arial"/>
                <w:sz w:val="18"/>
              </w:rPr>
              <w:t>DC_n5A-n261H</w:t>
            </w:r>
          </w:p>
          <w:p w14:paraId="2553D012" w14:textId="77777777" w:rsidR="00C17286" w:rsidRPr="007B6BD5" w:rsidRDefault="00C17286" w:rsidP="006F1329">
            <w:pPr>
              <w:spacing w:after="0"/>
              <w:jc w:val="center"/>
              <w:rPr>
                <w:rFonts w:ascii="Arial" w:hAnsi="Arial"/>
                <w:sz w:val="18"/>
              </w:rPr>
            </w:pPr>
            <w:r w:rsidRPr="007B6BD5">
              <w:rPr>
                <w:rFonts w:ascii="Arial" w:hAnsi="Arial"/>
                <w:sz w:val="18"/>
              </w:rPr>
              <w:t>DC_n5A-n261I</w:t>
            </w:r>
          </w:p>
          <w:p w14:paraId="1B621483" w14:textId="77777777" w:rsidR="00C17286" w:rsidRPr="007B6BD5" w:rsidRDefault="00C17286" w:rsidP="006F1329">
            <w:pPr>
              <w:spacing w:after="0"/>
              <w:jc w:val="center"/>
              <w:rPr>
                <w:rFonts w:ascii="Arial" w:hAnsi="Arial"/>
                <w:sz w:val="18"/>
              </w:rPr>
            </w:pPr>
            <w:r w:rsidRPr="007B6BD5">
              <w:rPr>
                <w:rFonts w:ascii="Arial" w:hAnsi="Arial"/>
                <w:sz w:val="18"/>
              </w:rPr>
              <w:t>DC_n77A-n261A</w:t>
            </w:r>
          </w:p>
          <w:p w14:paraId="1CB9B47E" w14:textId="77777777" w:rsidR="00C17286" w:rsidRPr="007B6BD5" w:rsidRDefault="00C17286" w:rsidP="006F1329">
            <w:pPr>
              <w:spacing w:after="0"/>
              <w:jc w:val="center"/>
              <w:rPr>
                <w:rFonts w:ascii="Arial" w:hAnsi="Arial"/>
                <w:sz w:val="18"/>
              </w:rPr>
            </w:pPr>
            <w:r w:rsidRPr="007B6BD5">
              <w:rPr>
                <w:rFonts w:ascii="Arial" w:hAnsi="Arial"/>
                <w:sz w:val="18"/>
              </w:rPr>
              <w:t>DC_n77A-n261G</w:t>
            </w:r>
          </w:p>
          <w:p w14:paraId="1B4E0384" w14:textId="77777777" w:rsidR="00C17286" w:rsidRPr="007B6BD5" w:rsidRDefault="00C17286" w:rsidP="006F1329">
            <w:pPr>
              <w:spacing w:after="0"/>
              <w:jc w:val="center"/>
              <w:rPr>
                <w:rFonts w:ascii="Arial" w:hAnsi="Arial"/>
                <w:sz w:val="18"/>
              </w:rPr>
            </w:pPr>
            <w:r w:rsidRPr="007B6BD5">
              <w:rPr>
                <w:rFonts w:ascii="Arial" w:hAnsi="Arial"/>
                <w:sz w:val="18"/>
              </w:rPr>
              <w:t>DC_n77A-n261H</w:t>
            </w:r>
          </w:p>
          <w:p w14:paraId="1AE9AC35" w14:textId="77777777" w:rsidR="00C17286" w:rsidRPr="007B6BD5" w:rsidRDefault="00C17286" w:rsidP="006F1329">
            <w:pPr>
              <w:spacing w:after="0"/>
              <w:jc w:val="center"/>
              <w:rPr>
                <w:rFonts w:ascii="Arial" w:hAnsi="Arial"/>
                <w:sz w:val="18"/>
              </w:rPr>
            </w:pPr>
            <w:r w:rsidRPr="007B6BD5">
              <w:rPr>
                <w:rFonts w:ascii="Arial" w:hAnsi="Arial"/>
                <w:sz w:val="18"/>
              </w:rPr>
              <w:t>DC_n77A-n261I</w:t>
            </w:r>
          </w:p>
        </w:tc>
      </w:tr>
      <w:tr w:rsidR="00C17286" w:rsidRPr="007B6BD5" w14:paraId="1D78D1CB" w14:textId="77777777" w:rsidTr="006F1329">
        <w:tblPrEx>
          <w:tblLook w:val="04A0" w:firstRow="1" w:lastRow="0" w:firstColumn="1" w:lastColumn="0" w:noHBand="0" w:noVBand="1"/>
        </w:tblPrEx>
        <w:trPr>
          <w:jc w:val="center"/>
        </w:trPr>
        <w:tc>
          <w:tcPr>
            <w:tcW w:w="3823" w:type="dxa"/>
          </w:tcPr>
          <w:p w14:paraId="7D0405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DC_n7A-n25A-n257A</w:t>
            </w:r>
          </w:p>
          <w:p w14:paraId="1E58CD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DC_n7A-n25A-n257G</w:t>
            </w:r>
          </w:p>
          <w:p w14:paraId="4FD083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DC_n7A-n25A-n257H</w:t>
            </w:r>
          </w:p>
          <w:p w14:paraId="0D4F34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DC_n7A-n25A-n257I</w:t>
            </w:r>
          </w:p>
          <w:p w14:paraId="32A3EA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DC_n7A-n25A-n257J</w:t>
            </w:r>
          </w:p>
          <w:p w14:paraId="55597F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DC_n7A-n25A-n257K</w:t>
            </w:r>
          </w:p>
          <w:p w14:paraId="658F76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DC_n7A-n25A-n257L</w:t>
            </w:r>
          </w:p>
          <w:p w14:paraId="4BB0E7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5CBE5E11" w14:textId="77777777" w:rsidR="00C17286" w:rsidRPr="007B6BD5" w:rsidRDefault="00C17286" w:rsidP="006F1329">
            <w:pPr>
              <w:spacing w:after="0"/>
              <w:jc w:val="center"/>
              <w:rPr>
                <w:rFonts w:ascii="Arial" w:hAnsi="Arial"/>
                <w:sz w:val="18"/>
              </w:rPr>
            </w:pPr>
            <w:r w:rsidRPr="007B6BD5">
              <w:rPr>
                <w:rFonts w:ascii="Arial" w:hAnsi="Arial"/>
                <w:sz w:val="18"/>
              </w:rPr>
              <w:t>DC_n7A-n257A</w:t>
            </w:r>
          </w:p>
          <w:p w14:paraId="0E2B8C65"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37B5A67B" w14:textId="77777777" w:rsidR="00C17286" w:rsidRPr="007B6BD5" w:rsidRDefault="00C17286" w:rsidP="006F1329">
            <w:pPr>
              <w:spacing w:after="0"/>
              <w:jc w:val="center"/>
              <w:rPr>
                <w:rFonts w:ascii="Arial" w:hAnsi="Arial"/>
                <w:sz w:val="18"/>
              </w:rPr>
            </w:pPr>
            <w:r w:rsidRPr="007B6BD5">
              <w:rPr>
                <w:rFonts w:ascii="Arial" w:hAnsi="Arial"/>
                <w:sz w:val="18"/>
              </w:rPr>
              <w:t>DC_n7A-n257H</w:t>
            </w:r>
          </w:p>
          <w:p w14:paraId="4EC08178"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4A33A8B1" w14:textId="77777777" w:rsidR="00C17286" w:rsidRPr="007B6BD5" w:rsidRDefault="00C17286" w:rsidP="006F1329">
            <w:pPr>
              <w:spacing w:after="0"/>
              <w:jc w:val="center"/>
              <w:rPr>
                <w:rFonts w:ascii="Arial" w:hAnsi="Arial"/>
                <w:sz w:val="18"/>
              </w:rPr>
            </w:pPr>
            <w:r w:rsidRPr="007B6BD5">
              <w:rPr>
                <w:rFonts w:ascii="Arial" w:hAnsi="Arial"/>
                <w:sz w:val="18"/>
              </w:rPr>
              <w:t>DC_n7A-n257J</w:t>
            </w:r>
          </w:p>
          <w:p w14:paraId="3ADB6ECF" w14:textId="77777777" w:rsidR="00C17286" w:rsidRPr="007B6BD5" w:rsidRDefault="00C17286" w:rsidP="006F1329">
            <w:pPr>
              <w:spacing w:after="0"/>
              <w:jc w:val="center"/>
              <w:rPr>
                <w:rFonts w:ascii="Arial" w:hAnsi="Arial"/>
                <w:sz w:val="18"/>
              </w:rPr>
            </w:pPr>
            <w:r w:rsidRPr="007B6BD5">
              <w:rPr>
                <w:rFonts w:ascii="Arial" w:hAnsi="Arial"/>
                <w:sz w:val="18"/>
              </w:rPr>
              <w:t>DC_n7A-n257K</w:t>
            </w:r>
          </w:p>
          <w:p w14:paraId="0F36D33E" w14:textId="77777777" w:rsidR="00C17286" w:rsidRPr="007B6BD5" w:rsidRDefault="00C17286" w:rsidP="006F1329">
            <w:pPr>
              <w:spacing w:after="0"/>
              <w:jc w:val="center"/>
              <w:rPr>
                <w:rFonts w:ascii="Arial" w:hAnsi="Arial"/>
                <w:sz w:val="18"/>
              </w:rPr>
            </w:pPr>
            <w:r w:rsidRPr="007B6BD5">
              <w:rPr>
                <w:rFonts w:ascii="Arial" w:hAnsi="Arial"/>
                <w:sz w:val="18"/>
              </w:rPr>
              <w:t>DC_n7A-n257L</w:t>
            </w:r>
          </w:p>
          <w:p w14:paraId="4552B569" w14:textId="77777777" w:rsidR="00C17286" w:rsidRPr="007B6BD5" w:rsidRDefault="00C17286" w:rsidP="006F1329">
            <w:pPr>
              <w:spacing w:after="0"/>
              <w:jc w:val="center"/>
              <w:rPr>
                <w:rFonts w:ascii="Arial" w:hAnsi="Arial"/>
                <w:sz w:val="18"/>
              </w:rPr>
            </w:pPr>
            <w:r w:rsidRPr="007B6BD5">
              <w:rPr>
                <w:rFonts w:ascii="Arial" w:hAnsi="Arial"/>
                <w:sz w:val="18"/>
              </w:rPr>
              <w:t>DC_n7A-n257M</w:t>
            </w:r>
          </w:p>
          <w:p w14:paraId="1106465A" w14:textId="77777777" w:rsidR="00C17286" w:rsidRPr="007B6BD5" w:rsidRDefault="00C17286" w:rsidP="006F1329">
            <w:pPr>
              <w:spacing w:after="0"/>
              <w:jc w:val="center"/>
              <w:rPr>
                <w:rFonts w:ascii="Arial" w:hAnsi="Arial"/>
                <w:sz w:val="18"/>
              </w:rPr>
            </w:pPr>
            <w:r w:rsidRPr="007B6BD5">
              <w:rPr>
                <w:rFonts w:ascii="Arial" w:hAnsi="Arial"/>
                <w:sz w:val="18"/>
              </w:rPr>
              <w:t>DC_n25A-n257A</w:t>
            </w:r>
          </w:p>
          <w:p w14:paraId="38C5AFEE" w14:textId="77777777" w:rsidR="00C17286" w:rsidRPr="007B6BD5" w:rsidRDefault="00C17286" w:rsidP="006F1329">
            <w:pPr>
              <w:spacing w:after="0"/>
              <w:jc w:val="center"/>
              <w:rPr>
                <w:rFonts w:ascii="Arial" w:hAnsi="Arial"/>
                <w:sz w:val="18"/>
              </w:rPr>
            </w:pPr>
            <w:r w:rsidRPr="007B6BD5">
              <w:rPr>
                <w:rFonts w:ascii="Arial" w:hAnsi="Arial"/>
                <w:sz w:val="18"/>
              </w:rPr>
              <w:t>DC_n25A-n257G</w:t>
            </w:r>
          </w:p>
          <w:p w14:paraId="12FB1102" w14:textId="77777777" w:rsidR="00C17286" w:rsidRPr="007B6BD5" w:rsidRDefault="00C17286" w:rsidP="006F1329">
            <w:pPr>
              <w:spacing w:after="0"/>
              <w:jc w:val="center"/>
              <w:rPr>
                <w:rFonts w:ascii="Arial" w:hAnsi="Arial"/>
                <w:sz w:val="18"/>
              </w:rPr>
            </w:pPr>
            <w:r w:rsidRPr="007B6BD5">
              <w:rPr>
                <w:rFonts w:ascii="Arial" w:hAnsi="Arial"/>
                <w:sz w:val="18"/>
              </w:rPr>
              <w:t>DC_n25A-n257H</w:t>
            </w:r>
          </w:p>
          <w:p w14:paraId="44C84182" w14:textId="77777777" w:rsidR="00C17286" w:rsidRPr="007B6BD5" w:rsidRDefault="00C17286" w:rsidP="006F1329">
            <w:pPr>
              <w:spacing w:after="0"/>
              <w:jc w:val="center"/>
              <w:rPr>
                <w:rFonts w:ascii="Arial" w:hAnsi="Arial"/>
                <w:sz w:val="18"/>
              </w:rPr>
            </w:pPr>
            <w:r w:rsidRPr="007B6BD5">
              <w:rPr>
                <w:rFonts w:ascii="Arial" w:hAnsi="Arial"/>
                <w:sz w:val="18"/>
              </w:rPr>
              <w:t>DC_n25A-n257I</w:t>
            </w:r>
          </w:p>
          <w:p w14:paraId="5185F284" w14:textId="77777777" w:rsidR="00C17286" w:rsidRPr="007B6BD5" w:rsidRDefault="00C17286" w:rsidP="006F1329">
            <w:pPr>
              <w:spacing w:after="0"/>
              <w:jc w:val="center"/>
              <w:rPr>
                <w:rFonts w:ascii="Arial" w:hAnsi="Arial"/>
                <w:sz w:val="18"/>
              </w:rPr>
            </w:pPr>
            <w:r w:rsidRPr="007B6BD5">
              <w:rPr>
                <w:rFonts w:ascii="Arial" w:hAnsi="Arial"/>
                <w:sz w:val="18"/>
              </w:rPr>
              <w:t>DC_n25A-n257J</w:t>
            </w:r>
          </w:p>
          <w:p w14:paraId="1AB58713" w14:textId="77777777" w:rsidR="00C17286" w:rsidRPr="007B6BD5" w:rsidRDefault="00C17286" w:rsidP="006F1329">
            <w:pPr>
              <w:spacing w:after="0"/>
              <w:jc w:val="center"/>
              <w:rPr>
                <w:rFonts w:ascii="Arial" w:hAnsi="Arial"/>
                <w:sz w:val="18"/>
              </w:rPr>
            </w:pPr>
            <w:r w:rsidRPr="007B6BD5">
              <w:rPr>
                <w:rFonts w:ascii="Arial" w:hAnsi="Arial"/>
                <w:sz w:val="18"/>
              </w:rPr>
              <w:t>DC_n25A-n257K</w:t>
            </w:r>
          </w:p>
          <w:p w14:paraId="410BA491" w14:textId="77777777" w:rsidR="00C17286" w:rsidRPr="007B6BD5" w:rsidRDefault="00C17286" w:rsidP="006F1329">
            <w:pPr>
              <w:spacing w:after="0"/>
              <w:jc w:val="center"/>
              <w:rPr>
                <w:rFonts w:ascii="Arial" w:hAnsi="Arial"/>
                <w:sz w:val="18"/>
              </w:rPr>
            </w:pPr>
            <w:r w:rsidRPr="007B6BD5">
              <w:rPr>
                <w:rFonts w:ascii="Arial" w:hAnsi="Arial"/>
                <w:sz w:val="18"/>
              </w:rPr>
              <w:t>DC_n25A-n257L</w:t>
            </w:r>
          </w:p>
          <w:p w14:paraId="76B51F25" w14:textId="77777777" w:rsidR="00C17286" w:rsidRPr="007B6BD5" w:rsidRDefault="00C17286" w:rsidP="006F1329">
            <w:pPr>
              <w:spacing w:after="0"/>
              <w:jc w:val="center"/>
              <w:rPr>
                <w:rFonts w:ascii="Arial" w:hAnsi="Arial"/>
                <w:sz w:val="18"/>
              </w:rPr>
            </w:pPr>
            <w:r w:rsidRPr="007B6BD5">
              <w:rPr>
                <w:rFonts w:ascii="Arial" w:hAnsi="Arial"/>
                <w:sz w:val="18"/>
              </w:rPr>
              <w:t>DC_n25A-n257M</w:t>
            </w:r>
          </w:p>
        </w:tc>
      </w:tr>
      <w:tr w:rsidR="00C17286" w:rsidRPr="007B6BD5" w14:paraId="4536BD66" w14:textId="77777777" w:rsidTr="006F1329">
        <w:tblPrEx>
          <w:tblLook w:val="04A0" w:firstRow="1" w:lastRow="0" w:firstColumn="1" w:lastColumn="0" w:noHBand="0" w:noVBand="1"/>
        </w:tblPrEx>
        <w:trPr>
          <w:jc w:val="center"/>
        </w:trPr>
        <w:tc>
          <w:tcPr>
            <w:tcW w:w="3823" w:type="dxa"/>
          </w:tcPr>
          <w:p w14:paraId="3F151C4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DC_n7A-n25A-n260A</w:t>
            </w:r>
          </w:p>
          <w:p w14:paraId="27E9DCB4"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DC_n7A-n25A-n260G</w:t>
            </w:r>
          </w:p>
          <w:p w14:paraId="51C4BF3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DC_n7A-n25A-n260H</w:t>
            </w:r>
          </w:p>
          <w:p w14:paraId="03E90C1C"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DC_n7A-n25A-n260I</w:t>
            </w:r>
          </w:p>
          <w:p w14:paraId="1E824133"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DC_n7A-n25A-n260J</w:t>
            </w:r>
          </w:p>
          <w:p w14:paraId="060C0FC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DC_n7A-n25A-n260K</w:t>
            </w:r>
          </w:p>
          <w:p w14:paraId="17C52ADE"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DC_n7A-n25A-n260L</w:t>
            </w:r>
          </w:p>
          <w:p w14:paraId="020A52A1"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6110A501" w14:textId="77777777" w:rsidR="00C17286" w:rsidRPr="007B6BD5" w:rsidRDefault="00C17286" w:rsidP="006F1329">
            <w:pPr>
              <w:keepNext/>
              <w:spacing w:after="0"/>
              <w:jc w:val="center"/>
              <w:rPr>
                <w:rFonts w:ascii="Arial" w:hAnsi="Arial"/>
                <w:sz w:val="18"/>
              </w:rPr>
            </w:pPr>
            <w:r w:rsidRPr="007B6BD5">
              <w:rPr>
                <w:rFonts w:ascii="Arial" w:hAnsi="Arial"/>
                <w:sz w:val="18"/>
              </w:rPr>
              <w:t>DC_n7A-n260A</w:t>
            </w:r>
          </w:p>
          <w:p w14:paraId="5697123F" w14:textId="77777777" w:rsidR="00C17286" w:rsidRPr="007B6BD5" w:rsidRDefault="00C17286" w:rsidP="006F1329">
            <w:pPr>
              <w:keepNext/>
              <w:spacing w:after="0"/>
              <w:jc w:val="center"/>
              <w:rPr>
                <w:rFonts w:ascii="Arial" w:hAnsi="Arial"/>
                <w:sz w:val="18"/>
              </w:rPr>
            </w:pPr>
            <w:r w:rsidRPr="007B6BD5">
              <w:rPr>
                <w:rFonts w:ascii="Arial" w:hAnsi="Arial"/>
                <w:sz w:val="18"/>
              </w:rPr>
              <w:t>DC_n7A-n260G</w:t>
            </w:r>
          </w:p>
          <w:p w14:paraId="7CA3E788" w14:textId="77777777" w:rsidR="00C17286" w:rsidRPr="007B6BD5" w:rsidRDefault="00C17286" w:rsidP="006F1329">
            <w:pPr>
              <w:keepNext/>
              <w:spacing w:after="0"/>
              <w:jc w:val="center"/>
              <w:rPr>
                <w:rFonts w:ascii="Arial" w:hAnsi="Arial"/>
                <w:sz w:val="18"/>
              </w:rPr>
            </w:pPr>
            <w:r w:rsidRPr="007B6BD5">
              <w:rPr>
                <w:rFonts w:ascii="Arial" w:hAnsi="Arial"/>
                <w:sz w:val="18"/>
              </w:rPr>
              <w:t>DC_n7A-n260H</w:t>
            </w:r>
          </w:p>
          <w:p w14:paraId="36F634C8" w14:textId="77777777" w:rsidR="00C17286" w:rsidRPr="007B6BD5" w:rsidRDefault="00C17286" w:rsidP="006F1329">
            <w:pPr>
              <w:keepNext/>
              <w:spacing w:after="0"/>
              <w:jc w:val="center"/>
              <w:rPr>
                <w:rFonts w:ascii="Arial" w:hAnsi="Arial"/>
                <w:sz w:val="18"/>
              </w:rPr>
            </w:pPr>
            <w:r w:rsidRPr="007B6BD5">
              <w:rPr>
                <w:rFonts w:ascii="Arial" w:hAnsi="Arial"/>
                <w:sz w:val="18"/>
              </w:rPr>
              <w:t>DC_n7A-n260I</w:t>
            </w:r>
          </w:p>
          <w:p w14:paraId="1E53B78C" w14:textId="77777777" w:rsidR="00C17286" w:rsidRPr="007B6BD5" w:rsidRDefault="00C17286" w:rsidP="006F1329">
            <w:pPr>
              <w:keepNext/>
              <w:spacing w:after="0"/>
              <w:jc w:val="center"/>
              <w:rPr>
                <w:rFonts w:ascii="Arial" w:hAnsi="Arial"/>
                <w:sz w:val="18"/>
              </w:rPr>
            </w:pPr>
            <w:r w:rsidRPr="007B6BD5">
              <w:rPr>
                <w:rFonts w:ascii="Arial" w:hAnsi="Arial"/>
                <w:sz w:val="18"/>
              </w:rPr>
              <w:t>DC_n7A-n260J</w:t>
            </w:r>
          </w:p>
          <w:p w14:paraId="0CB53600" w14:textId="77777777" w:rsidR="00C17286" w:rsidRPr="007B6BD5" w:rsidRDefault="00C17286" w:rsidP="006F1329">
            <w:pPr>
              <w:keepNext/>
              <w:spacing w:after="0"/>
              <w:jc w:val="center"/>
              <w:rPr>
                <w:rFonts w:ascii="Arial" w:hAnsi="Arial"/>
                <w:sz w:val="18"/>
              </w:rPr>
            </w:pPr>
            <w:r w:rsidRPr="007B6BD5">
              <w:rPr>
                <w:rFonts w:ascii="Arial" w:hAnsi="Arial"/>
                <w:sz w:val="18"/>
              </w:rPr>
              <w:t>DC_n7A-n260K</w:t>
            </w:r>
          </w:p>
          <w:p w14:paraId="1EE5640F" w14:textId="77777777" w:rsidR="00C17286" w:rsidRPr="007B6BD5" w:rsidRDefault="00C17286" w:rsidP="006F1329">
            <w:pPr>
              <w:keepNext/>
              <w:spacing w:after="0"/>
              <w:jc w:val="center"/>
              <w:rPr>
                <w:rFonts w:ascii="Arial" w:hAnsi="Arial"/>
                <w:sz w:val="18"/>
              </w:rPr>
            </w:pPr>
            <w:r w:rsidRPr="007B6BD5">
              <w:rPr>
                <w:rFonts w:ascii="Arial" w:hAnsi="Arial"/>
                <w:sz w:val="18"/>
              </w:rPr>
              <w:t>DC_n7A-n260L</w:t>
            </w:r>
          </w:p>
          <w:p w14:paraId="613C66EB" w14:textId="77777777" w:rsidR="00C17286" w:rsidRPr="007B6BD5" w:rsidRDefault="00C17286" w:rsidP="006F1329">
            <w:pPr>
              <w:keepNext/>
              <w:spacing w:after="0"/>
              <w:jc w:val="center"/>
              <w:rPr>
                <w:rFonts w:ascii="Arial" w:hAnsi="Arial"/>
                <w:sz w:val="18"/>
              </w:rPr>
            </w:pPr>
            <w:r w:rsidRPr="007B6BD5">
              <w:rPr>
                <w:rFonts w:ascii="Arial" w:hAnsi="Arial"/>
                <w:sz w:val="18"/>
              </w:rPr>
              <w:t>DC_n7A-n260M</w:t>
            </w:r>
          </w:p>
          <w:p w14:paraId="65452C8C" w14:textId="77777777" w:rsidR="00C17286" w:rsidRPr="007B6BD5" w:rsidRDefault="00C17286" w:rsidP="006F1329">
            <w:pPr>
              <w:keepNext/>
              <w:spacing w:after="0"/>
              <w:jc w:val="center"/>
              <w:rPr>
                <w:rFonts w:ascii="Arial" w:hAnsi="Arial"/>
                <w:sz w:val="18"/>
              </w:rPr>
            </w:pPr>
            <w:r w:rsidRPr="007B6BD5">
              <w:rPr>
                <w:rFonts w:ascii="Arial" w:hAnsi="Arial"/>
                <w:sz w:val="18"/>
              </w:rPr>
              <w:t>DC_n25A-n260A</w:t>
            </w:r>
          </w:p>
          <w:p w14:paraId="29CAD545" w14:textId="77777777" w:rsidR="00C17286" w:rsidRPr="007B6BD5" w:rsidRDefault="00C17286" w:rsidP="006F1329">
            <w:pPr>
              <w:keepNext/>
              <w:spacing w:after="0"/>
              <w:jc w:val="center"/>
              <w:rPr>
                <w:rFonts w:ascii="Arial" w:hAnsi="Arial"/>
                <w:sz w:val="18"/>
              </w:rPr>
            </w:pPr>
            <w:r w:rsidRPr="007B6BD5">
              <w:rPr>
                <w:rFonts w:ascii="Arial" w:hAnsi="Arial"/>
                <w:sz w:val="18"/>
              </w:rPr>
              <w:t>DC_n25A-n260G</w:t>
            </w:r>
          </w:p>
          <w:p w14:paraId="65648CCF" w14:textId="77777777" w:rsidR="00C17286" w:rsidRPr="007B6BD5" w:rsidRDefault="00C17286" w:rsidP="006F1329">
            <w:pPr>
              <w:keepNext/>
              <w:spacing w:after="0"/>
              <w:jc w:val="center"/>
              <w:rPr>
                <w:rFonts w:ascii="Arial" w:hAnsi="Arial"/>
                <w:sz w:val="18"/>
              </w:rPr>
            </w:pPr>
            <w:r w:rsidRPr="007B6BD5">
              <w:rPr>
                <w:rFonts w:ascii="Arial" w:hAnsi="Arial"/>
                <w:sz w:val="18"/>
              </w:rPr>
              <w:t>DC_n25A-n260H</w:t>
            </w:r>
          </w:p>
          <w:p w14:paraId="5D7ACBBF" w14:textId="77777777" w:rsidR="00C17286" w:rsidRPr="007B6BD5" w:rsidRDefault="00C17286" w:rsidP="006F1329">
            <w:pPr>
              <w:keepNext/>
              <w:spacing w:after="0"/>
              <w:jc w:val="center"/>
              <w:rPr>
                <w:rFonts w:ascii="Arial" w:hAnsi="Arial"/>
                <w:sz w:val="18"/>
              </w:rPr>
            </w:pPr>
            <w:r w:rsidRPr="007B6BD5">
              <w:rPr>
                <w:rFonts w:ascii="Arial" w:hAnsi="Arial"/>
                <w:sz w:val="18"/>
              </w:rPr>
              <w:t>DC_n25A-n260I</w:t>
            </w:r>
          </w:p>
          <w:p w14:paraId="4AE74377" w14:textId="77777777" w:rsidR="00C17286" w:rsidRPr="007B6BD5" w:rsidRDefault="00C17286" w:rsidP="006F1329">
            <w:pPr>
              <w:keepNext/>
              <w:spacing w:after="0"/>
              <w:jc w:val="center"/>
              <w:rPr>
                <w:rFonts w:ascii="Arial" w:hAnsi="Arial"/>
                <w:sz w:val="18"/>
              </w:rPr>
            </w:pPr>
            <w:r w:rsidRPr="007B6BD5">
              <w:rPr>
                <w:rFonts w:ascii="Arial" w:hAnsi="Arial"/>
                <w:sz w:val="18"/>
              </w:rPr>
              <w:t>DC_n25A-n260J</w:t>
            </w:r>
          </w:p>
          <w:p w14:paraId="25140758" w14:textId="77777777" w:rsidR="00C17286" w:rsidRPr="007B6BD5" w:rsidRDefault="00C17286" w:rsidP="006F1329">
            <w:pPr>
              <w:keepNext/>
              <w:spacing w:after="0"/>
              <w:jc w:val="center"/>
              <w:rPr>
                <w:rFonts w:ascii="Arial" w:hAnsi="Arial"/>
                <w:sz w:val="18"/>
              </w:rPr>
            </w:pPr>
            <w:r w:rsidRPr="007B6BD5">
              <w:rPr>
                <w:rFonts w:ascii="Arial" w:hAnsi="Arial"/>
                <w:sz w:val="18"/>
              </w:rPr>
              <w:t>DC_n25A-n260K</w:t>
            </w:r>
          </w:p>
          <w:p w14:paraId="0C6A9004" w14:textId="77777777" w:rsidR="00C17286" w:rsidRPr="007B6BD5" w:rsidRDefault="00C17286" w:rsidP="006F1329">
            <w:pPr>
              <w:keepNext/>
              <w:spacing w:after="0"/>
              <w:jc w:val="center"/>
              <w:rPr>
                <w:rFonts w:ascii="Arial" w:hAnsi="Arial"/>
                <w:sz w:val="18"/>
              </w:rPr>
            </w:pPr>
            <w:r w:rsidRPr="007B6BD5">
              <w:rPr>
                <w:rFonts w:ascii="Arial" w:hAnsi="Arial"/>
                <w:sz w:val="18"/>
              </w:rPr>
              <w:t>DC_n25A-n260L</w:t>
            </w:r>
          </w:p>
          <w:p w14:paraId="6F23A325" w14:textId="77777777" w:rsidR="00C17286" w:rsidRPr="007B6BD5" w:rsidRDefault="00C17286" w:rsidP="006F1329">
            <w:pPr>
              <w:keepNext/>
              <w:spacing w:after="0"/>
              <w:jc w:val="center"/>
              <w:rPr>
                <w:rFonts w:ascii="Arial" w:hAnsi="Arial"/>
                <w:sz w:val="18"/>
              </w:rPr>
            </w:pPr>
            <w:r w:rsidRPr="007B6BD5">
              <w:rPr>
                <w:rFonts w:ascii="Arial" w:hAnsi="Arial"/>
                <w:sz w:val="18"/>
              </w:rPr>
              <w:t>DC_n25A-n260M</w:t>
            </w:r>
          </w:p>
        </w:tc>
      </w:tr>
      <w:tr w:rsidR="00C17286" w:rsidRPr="007B6BD5" w14:paraId="4F39B04E" w14:textId="77777777" w:rsidTr="006F1329">
        <w:trPr>
          <w:jc w:val="center"/>
        </w:trPr>
        <w:tc>
          <w:tcPr>
            <w:tcW w:w="3823" w:type="dxa"/>
          </w:tcPr>
          <w:p w14:paraId="600CCEBD" w14:textId="77777777" w:rsidR="00C17286" w:rsidRPr="007B6BD5" w:rsidRDefault="00C17286" w:rsidP="006F1329">
            <w:pPr>
              <w:pStyle w:val="TAC"/>
              <w:keepNext w:val="0"/>
              <w:keepLines w:val="0"/>
            </w:pPr>
            <w:r w:rsidRPr="007B6BD5">
              <w:t>DC_n7A-n26A-n258A</w:t>
            </w:r>
          </w:p>
          <w:p w14:paraId="66641CF2" w14:textId="77777777" w:rsidR="00C17286" w:rsidRPr="007B6BD5" w:rsidRDefault="00C17286" w:rsidP="006F1329">
            <w:pPr>
              <w:pStyle w:val="TAC"/>
              <w:keepNext w:val="0"/>
              <w:keepLines w:val="0"/>
            </w:pPr>
            <w:r w:rsidRPr="007B6BD5">
              <w:t>DC_n7A-n26A-n258B</w:t>
            </w:r>
          </w:p>
          <w:p w14:paraId="29B76C86" w14:textId="77777777" w:rsidR="00C17286" w:rsidRPr="007B6BD5" w:rsidRDefault="00C17286" w:rsidP="006F1329">
            <w:pPr>
              <w:pStyle w:val="TAC"/>
              <w:keepNext w:val="0"/>
              <w:keepLines w:val="0"/>
            </w:pPr>
            <w:r w:rsidRPr="007B6BD5">
              <w:t>DC_n7A-n26A-n258C</w:t>
            </w:r>
          </w:p>
          <w:p w14:paraId="7CCB06C6" w14:textId="77777777" w:rsidR="00C17286" w:rsidRPr="007B6BD5" w:rsidRDefault="00C17286" w:rsidP="006F1329">
            <w:pPr>
              <w:pStyle w:val="TAC"/>
              <w:keepNext w:val="0"/>
              <w:keepLines w:val="0"/>
            </w:pPr>
            <w:r w:rsidRPr="007B6BD5">
              <w:t>DC_n7A-n26A-n258D</w:t>
            </w:r>
          </w:p>
          <w:p w14:paraId="13CFDFAE" w14:textId="77777777" w:rsidR="00C17286" w:rsidRPr="007B6BD5" w:rsidRDefault="00C17286" w:rsidP="006F1329">
            <w:pPr>
              <w:pStyle w:val="TAC"/>
              <w:keepNext w:val="0"/>
              <w:keepLines w:val="0"/>
            </w:pPr>
            <w:r w:rsidRPr="007B6BD5">
              <w:t>DC_n7A-n26A-n258E</w:t>
            </w:r>
          </w:p>
          <w:p w14:paraId="28C4D288" w14:textId="77777777" w:rsidR="00C17286" w:rsidRPr="007B6BD5" w:rsidRDefault="00C17286" w:rsidP="006F1329">
            <w:pPr>
              <w:pStyle w:val="TAC"/>
              <w:keepNext w:val="0"/>
              <w:keepLines w:val="0"/>
            </w:pPr>
            <w:r w:rsidRPr="007B6BD5">
              <w:t>DC_n7A-n26A-n258F</w:t>
            </w:r>
          </w:p>
          <w:p w14:paraId="21CD675A" w14:textId="77777777" w:rsidR="00C17286" w:rsidRPr="007B6BD5" w:rsidRDefault="00C17286" w:rsidP="006F1329">
            <w:pPr>
              <w:pStyle w:val="TAC"/>
              <w:keepNext w:val="0"/>
              <w:keepLines w:val="0"/>
            </w:pPr>
            <w:r w:rsidRPr="007B6BD5">
              <w:t>DC_n7A-n26A-n258G</w:t>
            </w:r>
          </w:p>
          <w:p w14:paraId="6002A728" w14:textId="77777777" w:rsidR="00C17286" w:rsidRPr="007B6BD5" w:rsidRDefault="00C17286" w:rsidP="006F1329">
            <w:pPr>
              <w:pStyle w:val="TAC"/>
              <w:keepNext w:val="0"/>
              <w:keepLines w:val="0"/>
            </w:pPr>
            <w:r w:rsidRPr="007B6BD5">
              <w:t>DC_n7A-n26A-n258H</w:t>
            </w:r>
          </w:p>
          <w:p w14:paraId="60D3A3F6" w14:textId="77777777" w:rsidR="00C17286" w:rsidRPr="007B6BD5" w:rsidRDefault="00C17286" w:rsidP="006F1329">
            <w:pPr>
              <w:pStyle w:val="TAC"/>
              <w:keepNext w:val="0"/>
              <w:keepLines w:val="0"/>
            </w:pPr>
            <w:r w:rsidRPr="007B6BD5">
              <w:t>DC_n7A-n26A-n258I</w:t>
            </w:r>
          </w:p>
          <w:p w14:paraId="32460CEE" w14:textId="77777777" w:rsidR="00C17286" w:rsidRPr="007B6BD5" w:rsidRDefault="00C17286" w:rsidP="006F1329">
            <w:pPr>
              <w:pStyle w:val="TAC"/>
              <w:keepNext w:val="0"/>
              <w:keepLines w:val="0"/>
            </w:pPr>
            <w:r w:rsidRPr="007B6BD5">
              <w:t>DC_n7A-n26A-n258J</w:t>
            </w:r>
          </w:p>
          <w:p w14:paraId="446AC3E7" w14:textId="77777777" w:rsidR="00C17286" w:rsidRPr="007B6BD5" w:rsidRDefault="00C17286" w:rsidP="006F1329">
            <w:pPr>
              <w:pStyle w:val="TAC"/>
              <w:keepNext w:val="0"/>
              <w:keepLines w:val="0"/>
            </w:pPr>
            <w:r w:rsidRPr="007B6BD5">
              <w:t>DC_n7A-n26A-n258K</w:t>
            </w:r>
          </w:p>
          <w:p w14:paraId="4EEA4CA9" w14:textId="77777777" w:rsidR="00C17286" w:rsidRPr="007B6BD5" w:rsidRDefault="00C17286" w:rsidP="006F1329">
            <w:pPr>
              <w:pStyle w:val="TAC"/>
              <w:keepNext w:val="0"/>
              <w:keepLines w:val="0"/>
            </w:pPr>
            <w:r w:rsidRPr="007B6BD5">
              <w:t>DC_n7A-n26A-n258L</w:t>
            </w:r>
          </w:p>
          <w:p w14:paraId="0D8BBDC6" w14:textId="77777777" w:rsidR="00C17286" w:rsidRPr="007B6BD5" w:rsidRDefault="00C17286" w:rsidP="006F1329">
            <w:pPr>
              <w:pStyle w:val="TAC"/>
              <w:keepNext w:val="0"/>
              <w:keepLines w:val="0"/>
            </w:pPr>
            <w:r w:rsidRPr="007B6BD5">
              <w:t>DC_n7A-n26A-n258M</w:t>
            </w:r>
          </w:p>
          <w:p w14:paraId="44FC0841" w14:textId="77777777" w:rsidR="00C17286" w:rsidRPr="007B6BD5" w:rsidRDefault="00C17286" w:rsidP="006F1329">
            <w:pPr>
              <w:pStyle w:val="TAC"/>
              <w:keepNext w:val="0"/>
              <w:keepLines w:val="0"/>
            </w:pPr>
            <w:r w:rsidRPr="007B6BD5">
              <w:t>DC_n7A-n26A-n258R2</w:t>
            </w:r>
          </w:p>
          <w:p w14:paraId="13D58FB7" w14:textId="77777777" w:rsidR="00C17286" w:rsidRPr="007B6BD5" w:rsidRDefault="00C17286" w:rsidP="006F1329">
            <w:pPr>
              <w:pStyle w:val="TAC"/>
              <w:keepNext w:val="0"/>
              <w:keepLines w:val="0"/>
            </w:pPr>
            <w:r w:rsidRPr="007B6BD5">
              <w:t>DC_n7A-n26A-n258R3</w:t>
            </w:r>
          </w:p>
          <w:p w14:paraId="02F71AC1" w14:textId="77777777" w:rsidR="00C17286" w:rsidRPr="007B6BD5" w:rsidRDefault="00C17286" w:rsidP="006F1329">
            <w:pPr>
              <w:pStyle w:val="TAC"/>
              <w:keepNext w:val="0"/>
              <w:keepLines w:val="0"/>
            </w:pPr>
            <w:r w:rsidRPr="007B6BD5">
              <w:t>DC_n7A-n26A-n258R4</w:t>
            </w:r>
          </w:p>
          <w:p w14:paraId="5CCA0539" w14:textId="77777777" w:rsidR="00C17286" w:rsidRPr="007B6BD5" w:rsidRDefault="00C17286" w:rsidP="006F1329">
            <w:pPr>
              <w:pStyle w:val="TAC"/>
              <w:keepNext w:val="0"/>
              <w:keepLines w:val="0"/>
            </w:pPr>
            <w:r w:rsidRPr="007B6BD5">
              <w:t>DC_n7A-n26A-n258R5</w:t>
            </w:r>
          </w:p>
          <w:p w14:paraId="4D3754DE" w14:textId="77777777" w:rsidR="00C17286" w:rsidRPr="007B6BD5" w:rsidRDefault="00C17286" w:rsidP="006F1329">
            <w:pPr>
              <w:pStyle w:val="TAC"/>
              <w:keepNext w:val="0"/>
              <w:keepLines w:val="0"/>
            </w:pPr>
            <w:r w:rsidRPr="007B6BD5">
              <w:t>DC_n7A-n26A-n258R6</w:t>
            </w:r>
          </w:p>
          <w:p w14:paraId="5EBFAE79" w14:textId="77777777" w:rsidR="00C17286" w:rsidRPr="007B6BD5" w:rsidRDefault="00C17286" w:rsidP="006F1329">
            <w:pPr>
              <w:pStyle w:val="TAC"/>
              <w:keepNext w:val="0"/>
              <w:keepLines w:val="0"/>
            </w:pPr>
            <w:r w:rsidRPr="007B6BD5">
              <w:t>DC_n7A-n26A-n258R7</w:t>
            </w:r>
          </w:p>
          <w:p w14:paraId="7A955263" w14:textId="77777777" w:rsidR="00C17286" w:rsidRPr="007B6BD5" w:rsidRDefault="00C17286" w:rsidP="006F1329">
            <w:pPr>
              <w:pStyle w:val="TAC"/>
              <w:keepNext w:val="0"/>
              <w:keepLines w:val="0"/>
            </w:pPr>
            <w:r w:rsidRPr="007B6BD5">
              <w:t>DC_n7A-n26A-n258R8</w:t>
            </w:r>
          </w:p>
          <w:p w14:paraId="4D869886" w14:textId="77777777" w:rsidR="00C17286" w:rsidRPr="007B6BD5" w:rsidRDefault="00C17286" w:rsidP="006F1329">
            <w:pPr>
              <w:pStyle w:val="TAC"/>
              <w:keepNext w:val="0"/>
              <w:keepLines w:val="0"/>
            </w:pPr>
            <w:r w:rsidRPr="007B6BD5">
              <w:t>DC_n7A-n26A-n258R9</w:t>
            </w:r>
          </w:p>
          <w:p w14:paraId="3F96308F" w14:textId="77777777" w:rsidR="00C17286" w:rsidRPr="007B6BD5" w:rsidRDefault="00C17286" w:rsidP="006F1329">
            <w:pPr>
              <w:pStyle w:val="TAC"/>
              <w:keepNext w:val="0"/>
              <w:keepLines w:val="0"/>
            </w:pPr>
            <w:r w:rsidRPr="007B6BD5">
              <w:t>DC_n7A-n26A-n258R10</w:t>
            </w:r>
          </w:p>
        </w:tc>
        <w:tc>
          <w:tcPr>
            <w:tcW w:w="3969" w:type="dxa"/>
          </w:tcPr>
          <w:p w14:paraId="7FD1BCA8" w14:textId="77777777" w:rsidR="00C17286" w:rsidRPr="007B6BD5" w:rsidRDefault="00C17286" w:rsidP="006F1329">
            <w:pPr>
              <w:pStyle w:val="TAC"/>
              <w:keepNext w:val="0"/>
              <w:keepLines w:val="0"/>
              <w:rPr>
                <w:szCs w:val="18"/>
              </w:rPr>
            </w:pPr>
            <w:r w:rsidRPr="007B6BD5">
              <w:rPr>
                <w:szCs w:val="18"/>
              </w:rPr>
              <w:t>DC_n7A-n26A</w:t>
            </w:r>
          </w:p>
          <w:p w14:paraId="2C3F69A6" w14:textId="77777777" w:rsidR="00C17286" w:rsidRPr="007B6BD5" w:rsidRDefault="00C17286" w:rsidP="006F1329">
            <w:pPr>
              <w:pStyle w:val="TAC"/>
              <w:keepNext w:val="0"/>
              <w:keepLines w:val="0"/>
              <w:rPr>
                <w:szCs w:val="18"/>
              </w:rPr>
            </w:pPr>
            <w:r w:rsidRPr="007B6BD5">
              <w:rPr>
                <w:szCs w:val="18"/>
              </w:rPr>
              <w:t>DC_n7A-n78A</w:t>
            </w:r>
          </w:p>
          <w:p w14:paraId="17C4DF72" w14:textId="77777777" w:rsidR="00C17286" w:rsidRPr="007B6BD5" w:rsidRDefault="00C17286" w:rsidP="006F1329">
            <w:pPr>
              <w:pStyle w:val="TAC"/>
              <w:keepNext w:val="0"/>
              <w:keepLines w:val="0"/>
              <w:rPr>
                <w:szCs w:val="18"/>
              </w:rPr>
            </w:pPr>
            <w:r w:rsidRPr="007B6BD5">
              <w:rPr>
                <w:szCs w:val="18"/>
              </w:rPr>
              <w:t>DC_n7A-n258A</w:t>
            </w:r>
          </w:p>
          <w:p w14:paraId="76BCDF98" w14:textId="77777777" w:rsidR="00C17286" w:rsidRPr="007B6BD5" w:rsidRDefault="00C17286" w:rsidP="006F1329">
            <w:pPr>
              <w:pStyle w:val="TAC"/>
              <w:keepNext w:val="0"/>
              <w:keepLines w:val="0"/>
              <w:rPr>
                <w:szCs w:val="18"/>
              </w:rPr>
            </w:pPr>
            <w:r w:rsidRPr="007B6BD5">
              <w:rPr>
                <w:szCs w:val="18"/>
              </w:rPr>
              <w:t>DC_n7A-n258G</w:t>
            </w:r>
          </w:p>
          <w:p w14:paraId="46DAB97D" w14:textId="77777777" w:rsidR="00C17286" w:rsidRPr="007B6BD5" w:rsidRDefault="00C17286" w:rsidP="006F1329">
            <w:pPr>
              <w:pStyle w:val="TAC"/>
              <w:keepNext w:val="0"/>
              <w:keepLines w:val="0"/>
              <w:rPr>
                <w:szCs w:val="18"/>
              </w:rPr>
            </w:pPr>
            <w:r w:rsidRPr="007B6BD5">
              <w:rPr>
                <w:szCs w:val="18"/>
              </w:rPr>
              <w:t>DC_n7A-n258H</w:t>
            </w:r>
          </w:p>
          <w:p w14:paraId="500AC035" w14:textId="77777777" w:rsidR="00C17286" w:rsidRPr="007B6BD5" w:rsidRDefault="00C17286" w:rsidP="006F1329">
            <w:pPr>
              <w:pStyle w:val="TAC"/>
              <w:keepNext w:val="0"/>
              <w:keepLines w:val="0"/>
              <w:rPr>
                <w:szCs w:val="18"/>
              </w:rPr>
            </w:pPr>
            <w:r w:rsidRPr="007B6BD5">
              <w:rPr>
                <w:szCs w:val="18"/>
              </w:rPr>
              <w:t>DC_n7A-n258I</w:t>
            </w:r>
          </w:p>
          <w:p w14:paraId="477C9C40" w14:textId="77777777" w:rsidR="00C17286" w:rsidRPr="007B6BD5" w:rsidRDefault="00C17286" w:rsidP="006F1329">
            <w:pPr>
              <w:pStyle w:val="TAC"/>
              <w:keepNext w:val="0"/>
              <w:keepLines w:val="0"/>
              <w:rPr>
                <w:szCs w:val="18"/>
              </w:rPr>
            </w:pPr>
            <w:r w:rsidRPr="007B6BD5">
              <w:rPr>
                <w:szCs w:val="18"/>
              </w:rPr>
              <w:t>DC_n7A-n258R2</w:t>
            </w:r>
          </w:p>
          <w:p w14:paraId="12832BC7" w14:textId="77777777" w:rsidR="00C17286" w:rsidRPr="007B6BD5" w:rsidRDefault="00C17286" w:rsidP="006F1329">
            <w:pPr>
              <w:pStyle w:val="TAC"/>
              <w:keepNext w:val="0"/>
              <w:keepLines w:val="0"/>
              <w:rPr>
                <w:szCs w:val="18"/>
              </w:rPr>
            </w:pPr>
            <w:r w:rsidRPr="007B6BD5">
              <w:rPr>
                <w:szCs w:val="18"/>
              </w:rPr>
              <w:t>DC_n7A-n258R3</w:t>
            </w:r>
          </w:p>
          <w:p w14:paraId="4D3333AE" w14:textId="77777777" w:rsidR="00C17286" w:rsidRPr="007B6BD5" w:rsidRDefault="00C17286" w:rsidP="006F1329">
            <w:pPr>
              <w:pStyle w:val="TAC"/>
              <w:keepNext w:val="0"/>
              <w:keepLines w:val="0"/>
              <w:rPr>
                <w:szCs w:val="18"/>
              </w:rPr>
            </w:pPr>
            <w:r w:rsidRPr="007B6BD5">
              <w:rPr>
                <w:szCs w:val="18"/>
              </w:rPr>
              <w:t>DC_n7A-n258R4</w:t>
            </w:r>
          </w:p>
          <w:p w14:paraId="40527181" w14:textId="77777777" w:rsidR="00C17286" w:rsidRPr="007B6BD5" w:rsidRDefault="00C17286" w:rsidP="006F1329">
            <w:pPr>
              <w:pStyle w:val="TAC"/>
              <w:keepNext w:val="0"/>
              <w:keepLines w:val="0"/>
              <w:rPr>
                <w:szCs w:val="18"/>
              </w:rPr>
            </w:pPr>
            <w:r w:rsidRPr="007B6BD5">
              <w:rPr>
                <w:szCs w:val="18"/>
              </w:rPr>
              <w:t>DC_n26A-n78A</w:t>
            </w:r>
          </w:p>
          <w:p w14:paraId="35D92CCB" w14:textId="77777777" w:rsidR="00C17286" w:rsidRPr="007B6BD5" w:rsidRDefault="00C17286" w:rsidP="006F1329">
            <w:pPr>
              <w:pStyle w:val="TAC"/>
              <w:keepNext w:val="0"/>
              <w:keepLines w:val="0"/>
              <w:rPr>
                <w:szCs w:val="18"/>
              </w:rPr>
            </w:pPr>
            <w:r w:rsidRPr="007B6BD5">
              <w:rPr>
                <w:szCs w:val="18"/>
              </w:rPr>
              <w:t>DC_n26A-n258A</w:t>
            </w:r>
          </w:p>
          <w:p w14:paraId="679833CC" w14:textId="77777777" w:rsidR="00C17286" w:rsidRPr="007B6BD5" w:rsidRDefault="00C17286" w:rsidP="006F1329">
            <w:pPr>
              <w:pStyle w:val="TAC"/>
              <w:keepNext w:val="0"/>
              <w:keepLines w:val="0"/>
              <w:rPr>
                <w:szCs w:val="18"/>
              </w:rPr>
            </w:pPr>
            <w:r w:rsidRPr="007B6BD5">
              <w:rPr>
                <w:szCs w:val="18"/>
              </w:rPr>
              <w:t>DC_n26A-n258G</w:t>
            </w:r>
          </w:p>
          <w:p w14:paraId="550800F6" w14:textId="77777777" w:rsidR="00C17286" w:rsidRPr="007B6BD5" w:rsidRDefault="00C17286" w:rsidP="006F1329">
            <w:pPr>
              <w:pStyle w:val="TAC"/>
              <w:keepNext w:val="0"/>
              <w:keepLines w:val="0"/>
              <w:rPr>
                <w:szCs w:val="18"/>
              </w:rPr>
            </w:pPr>
            <w:r w:rsidRPr="007B6BD5">
              <w:rPr>
                <w:szCs w:val="18"/>
              </w:rPr>
              <w:t>DC_n26A-n258H</w:t>
            </w:r>
          </w:p>
          <w:p w14:paraId="2F19ADC4" w14:textId="77777777" w:rsidR="00C17286" w:rsidRPr="007B6BD5" w:rsidRDefault="00C17286" w:rsidP="006F1329">
            <w:pPr>
              <w:pStyle w:val="TAC"/>
              <w:keepNext w:val="0"/>
              <w:keepLines w:val="0"/>
              <w:rPr>
                <w:szCs w:val="18"/>
              </w:rPr>
            </w:pPr>
            <w:r w:rsidRPr="007B6BD5">
              <w:rPr>
                <w:szCs w:val="18"/>
              </w:rPr>
              <w:t>DC_n26A-n258I</w:t>
            </w:r>
          </w:p>
          <w:p w14:paraId="072C0E39" w14:textId="77777777" w:rsidR="00C17286" w:rsidRPr="007B6BD5" w:rsidRDefault="00C17286" w:rsidP="006F1329">
            <w:pPr>
              <w:pStyle w:val="TAC"/>
              <w:keepNext w:val="0"/>
              <w:keepLines w:val="0"/>
              <w:rPr>
                <w:szCs w:val="18"/>
              </w:rPr>
            </w:pPr>
            <w:r w:rsidRPr="007B6BD5">
              <w:rPr>
                <w:szCs w:val="18"/>
              </w:rPr>
              <w:t>DC_n26A-n258R2</w:t>
            </w:r>
          </w:p>
          <w:p w14:paraId="402A6844" w14:textId="77777777" w:rsidR="00C17286" w:rsidRPr="007B6BD5" w:rsidRDefault="00C17286" w:rsidP="006F1329">
            <w:pPr>
              <w:pStyle w:val="TAC"/>
              <w:keepNext w:val="0"/>
              <w:keepLines w:val="0"/>
              <w:rPr>
                <w:szCs w:val="18"/>
              </w:rPr>
            </w:pPr>
            <w:r w:rsidRPr="007B6BD5">
              <w:rPr>
                <w:szCs w:val="18"/>
              </w:rPr>
              <w:t>DC_n26A-n258R3</w:t>
            </w:r>
          </w:p>
          <w:p w14:paraId="35EEBE16" w14:textId="77777777" w:rsidR="00C17286" w:rsidRPr="007B6BD5" w:rsidRDefault="00C17286" w:rsidP="006F1329">
            <w:pPr>
              <w:pStyle w:val="TAC"/>
              <w:keepNext w:val="0"/>
              <w:keepLines w:val="0"/>
              <w:rPr>
                <w:szCs w:val="18"/>
              </w:rPr>
            </w:pPr>
            <w:r w:rsidRPr="007B6BD5">
              <w:rPr>
                <w:szCs w:val="18"/>
              </w:rPr>
              <w:t>DC_n26A-n258R4</w:t>
            </w:r>
          </w:p>
          <w:p w14:paraId="22FF337A" w14:textId="77777777" w:rsidR="00C17286" w:rsidRPr="007B6BD5" w:rsidRDefault="00C17286" w:rsidP="006F1329">
            <w:pPr>
              <w:pStyle w:val="TAC"/>
              <w:keepNext w:val="0"/>
              <w:keepLines w:val="0"/>
              <w:rPr>
                <w:szCs w:val="18"/>
              </w:rPr>
            </w:pPr>
            <w:r w:rsidRPr="007B6BD5">
              <w:rPr>
                <w:szCs w:val="18"/>
              </w:rPr>
              <w:t>DC_n78A-n258A</w:t>
            </w:r>
          </w:p>
          <w:p w14:paraId="33668EDC" w14:textId="77777777" w:rsidR="00C17286" w:rsidRPr="007B6BD5" w:rsidRDefault="00C17286" w:rsidP="006F1329">
            <w:pPr>
              <w:pStyle w:val="TAC"/>
              <w:keepNext w:val="0"/>
              <w:keepLines w:val="0"/>
              <w:rPr>
                <w:szCs w:val="18"/>
              </w:rPr>
            </w:pPr>
            <w:r w:rsidRPr="007B6BD5">
              <w:rPr>
                <w:szCs w:val="18"/>
              </w:rPr>
              <w:t>DC_n78A-n258G</w:t>
            </w:r>
          </w:p>
          <w:p w14:paraId="008368F7" w14:textId="77777777" w:rsidR="00C17286" w:rsidRPr="007B6BD5" w:rsidRDefault="00C17286" w:rsidP="006F1329">
            <w:pPr>
              <w:pStyle w:val="TAC"/>
              <w:keepNext w:val="0"/>
              <w:keepLines w:val="0"/>
              <w:rPr>
                <w:szCs w:val="18"/>
              </w:rPr>
            </w:pPr>
            <w:r w:rsidRPr="007B6BD5">
              <w:rPr>
                <w:szCs w:val="18"/>
              </w:rPr>
              <w:t>DC_n78A-n258H</w:t>
            </w:r>
          </w:p>
          <w:p w14:paraId="4C5E7371" w14:textId="77777777" w:rsidR="00C17286" w:rsidRPr="007B6BD5" w:rsidRDefault="00C17286" w:rsidP="006F1329">
            <w:pPr>
              <w:pStyle w:val="TAC"/>
              <w:keepNext w:val="0"/>
              <w:keepLines w:val="0"/>
              <w:rPr>
                <w:szCs w:val="18"/>
              </w:rPr>
            </w:pPr>
            <w:r w:rsidRPr="007B6BD5">
              <w:rPr>
                <w:szCs w:val="18"/>
              </w:rPr>
              <w:t>DC_n78A-n258I</w:t>
            </w:r>
          </w:p>
          <w:p w14:paraId="5E7F9A3B" w14:textId="77777777" w:rsidR="00C17286" w:rsidRPr="007B6BD5" w:rsidRDefault="00C17286" w:rsidP="006F1329">
            <w:pPr>
              <w:pStyle w:val="TAC"/>
              <w:keepNext w:val="0"/>
              <w:keepLines w:val="0"/>
              <w:rPr>
                <w:szCs w:val="18"/>
              </w:rPr>
            </w:pPr>
            <w:r w:rsidRPr="007B6BD5">
              <w:rPr>
                <w:szCs w:val="18"/>
              </w:rPr>
              <w:t>DC_n78A-n258R2</w:t>
            </w:r>
          </w:p>
          <w:p w14:paraId="604CA91E" w14:textId="77777777" w:rsidR="00C17286" w:rsidRPr="007B6BD5" w:rsidRDefault="00C17286" w:rsidP="006F1329">
            <w:pPr>
              <w:pStyle w:val="TAC"/>
              <w:keepNext w:val="0"/>
              <w:keepLines w:val="0"/>
              <w:rPr>
                <w:szCs w:val="18"/>
              </w:rPr>
            </w:pPr>
            <w:r w:rsidRPr="007B6BD5">
              <w:rPr>
                <w:szCs w:val="18"/>
              </w:rPr>
              <w:t>DC_n78A-n258R3</w:t>
            </w:r>
          </w:p>
          <w:p w14:paraId="7800BC03" w14:textId="77777777" w:rsidR="00C17286" w:rsidRPr="007B6BD5" w:rsidRDefault="00C17286" w:rsidP="006F1329">
            <w:pPr>
              <w:pStyle w:val="TAC"/>
              <w:keepNext w:val="0"/>
              <w:keepLines w:val="0"/>
              <w:rPr>
                <w:rFonts w:cs="Arial"/>
                <w:color w:val="000000"/>
                <w:szCs w:val="18"/>
              </w:rPr>
            </w:pPr>
            <w:r w:rsidRPr="007B6BD5">
              <w:rPr>
                <w:szCs w:val="18"/>
              </w:rPr>
              <w:t>DC_n78A-n258R4</w:t>
            </w:r>
          </w:p>
        </w:tc>
      </w:tr>
      <w:tr w:rsidR="00C17286" w:rsidRPr="007B6BD5" w14:paraId="46B4F8BC" w14:textId="77777777" w:rsidTr="006F1329">
        <w:trPr>
          <w:jc w:val="center"/>
        </w:trPr>
        <w:tc>
          <w:tcPr>
            <w:tcW w:w="3823" w:type="dxa"/>
          </w:tcPr>
          <w:p w14:paraId="732D8BDB" w14:textId="77777777" w:rsidR="00C17286" w:rsidRPr="007B6BD5" w:rsidRDefault="00C17286" w:rsidP="006F1329">
            <w:pPr>
              <w:pStyle w:val="TAC"/>
              <w:keepNext w:val="0"/>
              <w:keepLines w:val="0"/>
            </w:pPr>
            <w:r w:rsidRPr="007B6BD5">
              <w:t>DC_n7B-n26A-n258A</w:t>
            </w:r>
          </w:p>
          <w:p w14:paraId="355B4380" w14:textId="77777777" w:rsidR="00C17286" w:rsidRPr="007B6BD5" w:rsidRDefault="00C17286" w:rsidP="006F1329">
            <w:pPr>
              <w:pStyle w:val="TAC"/>
              <w:keepNext w:val="0"/>
              <w:keepLines w:val="0"/>
            </w:pPr>
            <w:r w:rsidRPr="007B6BD5">
              <w:t>DC_n7B-n26A-n258B</w:t>
            </w:r>
          </w:p>
          <w:p w14:paraId="0939518E" w14:textId="77777777" w:rsidR="00C17286" w:rsidRPr="007B6BD5" w:rsidRDefault="00C17286" w:rsidP="006F1329">
            <w:pPr>
              <w:pStyle w:val="TAC"/>
              <w:keepNext w:val="0"/>
              <w:keepLines w:val="0"/>
            </w:pPr>
            <w:r w:rsidRPr="007B6BD5">
              <w:t>DC_n7B-n26A-n258C</w:t>
            </w:r>
          </w:p>
          <w:p w14:paraId="76FA7612" w14:textId="77777777" w:rsidR="00C17286" w:rsidRPr="007B6BD5" w:rsidRDefault="00C17286" w:rsidP="006F1329">
            <w:pPr>
              <w:pStyle w:val="TAC"/>
              <w:keepNext w:val="0"/>
              <w:keepLines w:val="0"/>
            </w:pPr>
            <w:r w:rsidRPr="007B6BD5">
              <w:t>DC_n7B-n26A-n258D</w:t>
            </w:r>
          </w:p>
          <w:p w14:paraId="0190874E" w14:textId="77777777" w:rsidR="00C17286" w:rsidRPr="007B6BD5" w:rsidRDefault="00C17286" w:rsidP="006F1329">
            <w:pPr>
              <w:pStyle w:val="TAC"/>
              <w:keepNext w:val="0"/>
              <w:keepLines w:val="0"/>
            </w:pPr>
            <w:r w:rsidRPr="007B6BD5">
              <w:t>DC_n7B-n26A-n258E</w:t>
            </w:r>
          </w:p>
          <w:p w14:paraId="20A36B11" w14:textId="77777777" w:rsidR="00C17286" w:rsidRPr="007B6BD5" w:rsidRDefault="00C17286" w:rsidP="006F1329">
            <w:pPr>
              <w:pStyle w:val="TAC"/>
              <w:keepNext w:val="0"/>
              <w:keepLines w:val="0"/>
            </w:pPr>
            <w:r w:rsidRPr="007B6BD5">
              <w:t>DC_n7B-n26A-n258F</w:t>
            </w:r>
          </w:p>
          <w:p w14:paraId="384F39B4" w14:textId="77777777" w:rsidR="00C17286" w:rsidRPr="007B6BD5" w:rsidRDefault="00C17286" w:rsidP="006F1329">
            <w:pPr>
              <w:pStyle w:val="TAC"/>
              <w:keepNext w:val="0"/>
              <w:keepLines w:val="0"/>
            </w:pPr>
            <w:r w:rsidRPr="007B6BD5">
              <w:t>DC_n7B-n26A-n258G</w:t>
            </w:r>
          </w:p>
          <w:p w14:paraId="52657B27" w14:textId="77777777" w:rsidR="00C17286" w:rsidRPr="007B6BD5" w:rsidRDefault="00C17286" w:rsidP="006F1329">
            <w:pPr>
              <w:pStyle w:val="TAC"/>
              <w:keepNext w:val="0"/>
              <w:keepLines w:val="0"/>
            </w:pPr>
            <w:r w:rsidRPr="007B6BD5">
              <w:t>DC_n7B-n26A-n258H</w:t>
            </w:r>
          </w:p>
          <w:p w14:paraId="1A3277B7" w14:textId="77777777" w:rsidR="00C17286" w:rsidRPr="007B6BD5" w:rsidRDefault="00C17286" w:rsidP="006F1329">
            <w:pPr>
              <w:pStyle w:val="TAC"/>
              <w:keepNext w:val="0"/>
              <w:keepLines w:val="0"/>
            </w:pPr>
            <w:r w:rsidRPr="007B6BD5">
              <w:t>DC_n7B-n26A-n258I</w:t>
            </w:r>
          </w:p>
          <w:p w14:paraId="1D275437" w14:textId="77777777" w:rsidR="00C17286" w:rsidRPr="007B6BD5" w:rsidRDefault="00C17286" w:rsidP="006F1329">
            <w:pPr>
              <w:pStyle w:val="TAC"/>
              <w:keepNext w:val="0"/>
              <w:keepLines w:val="0"/>
            </w:pPr>
            <w:r w:rsidRPr="007B6BD5">
              <w:t>DC_n7B-n26A-n258J</w:t>
            </w:r>
          </w:p>
          <w:p w14:paraId="08D68652" w14:textId="77777777" w:rsidR="00C17286" w:rsidRPr="007B6BD5" w:rsidRDefault="00C17286" w:rsidP="006F1329">
            <w:pPr>
              <w:pStyle w:val="TAC"/>
              <w:keepNext w:val="0"/>
              <w:keepLines w:val="0"/>
            </w:pPr>
            <w:r w:rsidRPr="007B6BD5">
              <w:t>DC_n7B-n26A-n258K</w:t>
            </w:r>
          </w:p>
          <w:p w14:paraId="28EB9E14" w14:textId="77777777" w:rsidR="00C17286" w:rsidRPr="007B6BD5" w:rsidRDefault="00C17286" w:rsidP="006F1329">
            <w:pPr>
              <w:pStyle w:val="TAC"/>
              <w:keepNext w:val="0"/>
              <w:keepLines w:val="0"/>
            </w:pPr>
            <w:r w:rsidRPr="007B6BD5">
              <w:t>DC_n7B-n26A-n258L</w:t>
            </w:r>
          </w:p>
          <w:p w14:paraId="721C3822" w14:textId="77777777" w:rsidR="00C17286" w:rsidRPr="007B6BD5" w:rsidRDefault="00C17286" w:rsidP="006F1329">
            <w:pPr>
              <w:pStyle w:val="TAC"/>
              <w:keepNext w:val="0"/>
              <w:keepLines w:val="0"/>
            </w:pPr>
            <w:r w:rsidRPr="007B6BD5">
              <w:t>DC_n7B-n26A-n258M</w:t>
            </w:r>
          </w:p>
          <w:p w14:paraId="3FA26C82" w14:textId="77777777" w:rsidR="00C17286" w:rsidRPr="007B6BD5" w:rsidRDefault="00C17286" w:rsidP="006F1329">
            <w:pPr>
              <w:pStyle w:val="TAC"/>
              <w:keepNext w:val="0"/>
              <w:keepLines w:val="0"/>
            </w:pPr>
            <w:r w:rsidRPr="007B6BD5">
              <w:t>DC_n7B-n26A-n258R2</w:t>
            </w:r>
          </w:p>
          <w:p w14:paraId="55299051" w14:textId="77777777" w:rsidR="00C17286" w:rsidRPr="007B6BD5" w:rsidRDefault="00C17286" w:rsidP="006F1329">
            <w:pPr>
              <w:pStyle w:val="TAC"/>
              <w:keepNext w:val="0"/>
              <w:keepLines w:val="0"/>
            </w:pPr>
            <w:r w:rsidRPr="007B6BD5">
              <w:t>DC_n7B-n26A-n258R3</w:t>
            </w:r>
          </w:p>
          <w:p w14:paraId="36924C24" w14:textId="77777777" w:rsidR="00C17286" w:rsidRPr="007B6BD5" w:rsidRDefault="00C17286" w:rsidP="006F1329">
            <w:pPr>
              <w:pStyle w:val="TAC"/>
              <w:keepNext w:val="0"/>
              <w:keepLines w:val="0"/>
            </w:pPr>
            <w:r w:rsidRPr="007B6BD5">
              <w:t>DC_n7B-n26A-n258R4</w:t>
            </w:r>
          </w:p>
          <w:p w14:paraId="257FDD51" w14:textId="77777777" w:rsidR="00C17286" w:rsidRPr="007B6BD5" w:rsidRDefault="00C17286" w:rsidP="006F1329">
            <w:pPr>
              <w:pStyle w:val="TAC"/>
              <w:keepNext w:val="0"/>
              <w:keepLines w:val="0"/>
            </w:pPr>
            <w:r w:rsidRPr="007B6BD5">
              <w:t>DC_n7B-n26A-n258R5</w:t>
            </w:r>
          </w:p>
          <w:p w14:paraId="355A36E8" w14:textId="77777777" w:rsidR="00C17286" w:rsidRPr="007B6BD5" w:rsidRDefault="00C17286" w:rsidP="006F1329">
            <w:pPr>
              <w:pStyle w:val="TAC"/>
              <w:keepNext w:val="0"/>
              <w:keepLines w:val="0"/>
            </w:pPr>
            <w:r w:rsidRPr="007B6BD5">
              <w:t>DC_n7B-n26A-n258R6</w:t>
            </w:r>
          </w:p>
          <w:p w14:paraId="60F92AE3" w14:textId="77777777" w:rsidR="00C17286" w:rsidRPr="007B6BD5" w:rsidRDefault="00C17286" w:rsidP="006F1329">
            <w:pPr>
              <w:pStyle w:val="TAC"/>
              <w:keepNext w:val="0"/>
              <w:keepLines w:val="0"/>
            </w:pPr>
            <w:r w:rsidRPr="007B6BD5">
              <w:t>DC_n7B-n26A-n258R7</w:t>
            </w:r>
          </w:p>
          <w:p w14:paraId="51EF20AE" w14:textId="77777777" w:rsidR="00C17286" w:rsidRPr="007B6BD5" w:rsidRDefault="00C17286" w:rsidP="006F1329">
            <w:pPr>
              <w:pStyle w:val="TAC"/>
              <w:keepNext w:val="0"/>
              <w:keepLines w:val="0"/>
            </w:pPr>
            <w:r w:rsidRPr="007B6BD5">
              <w:t>DC_n7B-n26A-n258R8</w:t>
            </w:r>
          </w:p>
          <w:p w14:paraId="5DC5815C" w14:textId="77777777" w:rsidR="00C17286" w:rsidRPr="007B6BD5" w:rsidRDefault="00C17286" w:rsidP="006F1329">
            <w:pPr>
              <w:pStyle w:val="TAC"/>
              <w:keepNext w:val="0"/>
              <w:keepLines w:val="0"/>
            </w:pPr>
            <w:r w:rsidRPr="007B6BD5">
              <w:t>DC_n7B-n26A-n258R9</w:t>
            </w:r>
          </w:p>
          <w:p w14:paraId="7D009191" w14:textId="77777777" w:rsidR="00C17286" w:rsidRPr="007B6BD5" w:rsidRDefault="00C17286" w:rsidP="006F1329">
            <w:pPr>
              <w:pStyle w:val="TAC"/>
              <w:keepNext w:val="0"/>
              <w:keepLines w:val="0"/>
            </w:pPr>
            <w:r w:rsidRPr="007B6BD5">
              <w:t>DC_n7B-n26A-n258R10</w:t>
            </w:r>
          </w:p>
        </w:tc>
        <w:tc>
          <w:tcPr>
            <w:tcW w:w="3969" w:type="dxa"/>
          </w:tcPr>
          <w:p w14:paraId="19DD5E24" w14:textId="77777777" w:rsidR="00C17286" w:rsidRPr="007B6BD5" w:rsidRDefault="00C17286" w:rsidP="006F1329">
            <w:pPr>
              <w:pStyle w:val="TAC"/>
              <w:keepNext w:val="0"/>
              <w:keepLines w:val="0"/>
              <w:rPr>
                <w:szCs w:val="18"/>
              </w:rPr>
            </w:pPr>
            <w:r w:rsidRPr="007B6BD5">
              <w:rPr>
                <w:szCs w:val="18"/>
              </w:rPr>
              <w:t>DC_n7A-n26A</w:t>
            </w:r>
          </w:p>
          <w:p w14:paraId="5C71454C" w14:textId="77777777" w:rsidR="00C17286" w:rsidRPr="007B6BD5" w:rsidRDefault="00C17286" w:rsidP="006F1329">
            <w:pPr>
              <w:pStyle w:val="TAC"/>
              <w:keepNext w:val="0"/>
              <w:keepLines w:val="0"/>
              <w:rPr>
                <w:szCs w:val="18"/>
              </w:rPr>
            </w:pPr>
            <w:r w:rsidRPr="007B6BD5">
              <w:rPr>
                <w:szCs w:val="18"/>
              </w:rPr>
              <w:t>DC_n7A-n78A</w:t>
            </w:r>
          </w:p>
          <w:p w14:paraId="007C539F" w14:textId="77777777" w:rsidR="00C17286" w:rsidRPr="007B6BD5" w:rsidRDefault="00C17286" w:rsidP="006F1329">
            <w:pPr>
              <w:pStyle w:val="TAC"/>
              <w:keepNext w:val="0"/>
              <w:keepLines w:val="0"/>
              <w:rPr>
                <w:szCs w:val="18"/>
              </w:rPr>
            </w:pPr>
            <w:r w:rsidRPr="007B6BD5">
              <w:rPr>
                <w:szCs w:val="18"/>
              </w:rPr>
              <w:t>DC_n7A-n258A</w:t>
            </w:r>
          </w:p>
          <w:p w14:paraId="3CA0BA87" w14:textId="77777777" w:rsidR="00C17286" w:rsidRPr="007B6BD5" w:rsidRDefault="00C17286" w:rsidP="006F1329">
            <w:pPr>
              <w:pStyle w:val="TAC"/>
              <w:keepNext w:val="0"/>
              <w:keepLines w:val="0"/>
              <w:rPr>
                <w:szCs w:val="18"/>
              </w:rPr>
            </w:pPr>
            <w:r w:rsidRPr="007B6BD5">
              <w:rPr>
                <w:szCs w:val="18"/>
              </w:rPr>
              <w:t>DC_n7A-n258G</w:t>
            </w:r>
          </w:p>
          <w:p w14:paraId="7D20969F" w14:textId="77777777" w:rsidR="00C17286" w:rsidRPr="007B6BD5" w:rsidRDefault="00C17286" w:rsidP="006F1329">
            <w:pPr>
              <w:pStyle w:val="TAC"/>
              <w:keepNext w:val="0"/>
              <w:keepLines w:val="0"/>
              <w:rPr>
                <w:szCs w:val="18"/>
              </w:rPr>
            </w:pPr>
            <w:r w:rsidRPr="007B6BD5">
              <w:rPr>
                <w:szCs w:val="18"/>
              </w:rPr>
              <w:t>DC_n7A-n258H</w:t>
            </w:r>
          </w:p>
          <w:p w14:paraId="663F454D" w14:textId="77777777" w:rsidR="00C17286" w:rsidRPr="007B6BD5" w:rsidRDefault="00C17286" w:rsidP="006F1329">
            <w:pPr>
              <w:pStyle w:val="TAC"/>
              <w:keepNext w:val="0"/>
              <w:keepLines w:val="0"/>
              <w:rPr>
                <w:szCs w:val="18"/>
              </w:rPr>
            </w:pPr>
            <w:r w:rsidRPr="007B6BD5">
              <w:rPr>
                <w:szCs w:val="18"/>
              </w:rPr>
              <w:t>DC_n7A-n258I</w:t>
            </w:r>
          </w:p>
          <w:p w14:paraId="24527869" w14:textId="77777777" w:rsidR="00C17286" w:rsidRPr="007B6BD5" w:rsidRDefault="00C17286" w:rsidP="006F1329">
            <w:pPr>
              <w:pStyle w:val="TAC"/>
              <w:keepNext w:val="0"/>
              <w:keepLines w:val="0"/>
              <w:rPr>
                <w:szCs w:val="18"/>
              </w:rPr>
            </w:pPr>
            <w:r w:rsidRPr="007B6BD5">
              <w:rPr>
                <w:szCs w:val="18"/>
              </w:rPr>
              <w:t>DC_n7A-n258R2</w:t>
            </w:r>
          </w:p>
          <w:p w14:paraId="0AE21B08" w14:textId="77777777" w:rsidR="00C17286" w:rsidRPr="007B6BD5" w:rsidRDefault="00C17286" w:rsidP="006F1329">
            <w:pPr>
              <w:pStyle w:val="TAC"/>
              <w:keepNext w:val="0"/>
              <w:keepLines w:val="0"/>
              <w:rPr>
                <w:szCs w:val="18"/>
              </w:rPr>
            </w:pPr>
            <w:r w:rsidRPr="007B6BD5">
              <w:rPr>
                <w:szCs w:val="18"/>
              </w:rPr>
              <w:t>DC_n7A-n258R3</w:t>
            </w:r>
          </w:p>
          <w:p w14:paraId="1F33AEF1" w14:textId="77777777" w:rsidR="00C17286" w:rsidRPr="007B6BD5" w:rsidRDefault="00C17286" w:rsidP="006F1329">
            <w:pPr>
              <w:pStyle w:val="TAC"/>
              <w:keepNext w:val="0"/>
              <w:keepLines w:val="0"/>
              <w:rPr>
                <w:szCs w:val="18"/>
              </w:rPr>
            </w:pPr>
            <w:r w:rsidRPr="007B6BD5">
              <w:rPr>
                <w:szCs w:val="18"/>
              </w:rPr>
              <w:t>DC_n7A-n258R4</w:t>
            </w:r>
          </w:p>
          <w:p w14:paraId="1CCB0D66" w14:textId="77777777" w:rsidR="00C17286" w:rsidRPr="007B6BD5" w:rsidRDefault="00C17286" w:rsidP="006F1329">
            <w:pPr>
              <w:pStyle w:val="TAC"/>
              <w:keepNext w:val="0"/>
              <w:keepLines w:val="0"/>
              <w:rPr>
                <w:szCs w:val="18"/>
              </w:rPr>
            </w:pPr>
            <w:r w:rsidRPr="007B6BD5">
              <w:rPr>
                <w:szCs w:val="18"/>
              </w:rPr>
              <w:t>DC_n26A-n78A</w:t>
            </w:r>
          </w:p>
          <w:p w14:paraId="34CDBE39" w14:textId="77777777" w:rsidR="00C17286" w:rsidRPr="007B6BD5" w:rsidRDefault="00C17286" w:rsidP="006F1329">
            <w:pPr>
              <w:pStyle w:val="TAC"/>
              <w:keepNext w:val="0"/>
              <w:keepLines w:val="0"/>
              <w:rPr>
                <w:szCs w:val="18"/>
              </w:rPr>
            </w:pPr>
            <w:r w:rsidRPr="007B6BD5">
              <w:rPr>
                <w:szCs w:val="18"/>
              </w:rPr>
              <w:t>DC_n26A-n258A</w:t>
            </w:r>
          </w:p>
          <w:p w14:paraId="54076513" w14:textId="77777777" w:rsidR="00C17286" w:rsidRPr="007B6BD5" w:rsidRDefault="00C17286" w:rsidP="006F1329">
            <w:pPr>
              <w:pStyle w:val="TAC"/>
              <w:keepNext w:val="0"/>
              <w:keepLines w:val="0"/>
              <w:rPr>
                <w:szCs w:val="18"/>
              </w:rPr>
            </w:pPr>
            <w:r w:rsidRPr="007B6BD5">
              <w:rPr>
                <w:szCs w:val="18"/>
              </w:rPr>
              <w:t>DC_n26A-n258G</w:t>
            </w:r>
          </w:p>
          <w:p w14:paraId="3ABD77F9" w14:textId="77777777" w:rsidR="00C17286" w:rsidRPr="007B6BD5" w:rsidRDefault="00C17286" w:rsidP="006F1329">
            <w:pPr>
              <w:pStyle w:val="TAC"/>
              <w:keepNext w:val="0"/>
              <w:keepLines w:val="0"/>
              <w:rPr>
                <w:szCs w:val="18"/>
              </w:rPr>
            </w:pPr>
            <w:r w:rsidRPr="007B6BD5">
              <w:rPr>
                <w:szCs w:val="18"/>
              </w:rPr>
              <w:t>DC_n26A-n258H</w:t>
            </w:r>
          </w:p>
          <w:p w14:paraId="11B05EC8" w14:textId="77777777" w:rsidR="00C17286" w:rsidRPr="007B6BD5" w:rsidRDefault="00C17286" w:rsidP="006F1329">
            <w:pPr>
              <w:pStyle w:val="TAC"/>
              <w:keepNext w:val="0"/>
              <w:keepLines w:val="0"/>
              <w:rPr>
                <w:szCs w:val="18"/>
              </w:rPr>
            </w:pPr>
            <w:r w:rsidRPr="007B6BD5">
              <w:rPr>
                <w:szCs w:val="18"/>
              </w:rPr>
              <w:t>DC_n26A-n258I</w:t>
            </w:r>
          </w:p>
          <w:p w14:paraId="3630D189" w14:textId="77777777" w:rsidR="00C17286" w:rsidRPr="007B6BD5" w:rsidRDefault="00C17286" w:rsidP="006F1329">
            <w:pPr>
              <w:pStyle w:val="TAC"/>
              <w:keepNext w:val="0"/>
              <w:keepLines w:val="0"/>
              <w:rPr>
                <w:szCs w:val="18"/>
              </w:rPr>
            </w:pPr>
            <w:r w:rsidRPr="007B6BD5">
              <w:rPr>
                <w:szCs w:val="18"/>
              </w:rPr>
              <w:t>DC_n26A-n258R2</w:t>
            </w:r>
          </w:p>
          <w:p w14:paraId="09E33510" w14:textId="77777777" w:rsidR="00C17286" w:rsidRPr="007B6BD5" w:rsidRDefault="00C17286" w:rsidP="006F1329">
            <w:pPr>
              <w:pStyle w:val="TAC"/>
              <w:keepNext w:val="0"/>
              <w:keepLines w:val="0"/>
              <w:rPr>
                <w:szCs w:val="18"/>
              </w:rPr>
            </w:pPr>
            <w:r w:rsidRPr="007B6BD5">
              <w:rPr>
                <w:szCs w:val="18"/>
              </w:rPr>
              <w:t>DC_n26A-n258R3</w:t>
            </w:r>
          </w:p>
          <w:p w14:paraId="6C775471" w14:textId="77777777" w:rsidR="00C17286" w:rsidRPr="007B6BD5" w:rsidRDefault="00C17286" w:rsidP="006F1329">
            <w:pPr>
              <w:pStyle w:val="TAC"/>
              <w:keepNext w:val="0"/>
              <w:keepLines w:val="0"/>
              <w:rPr>
                <w:szCs w:val="18"/>
              </w:rPr>
            </w:pPr>
            <w:r w:rsidRPr="007B6BD5">
              <w:rPr>
                <w:szCs w:val="18"/>
              </w:rPr>
              <w:t>DC_n26A-n258R4</w:t>
            </w:r>
          </w:p>
          <w:p w14:paraId="38EF64A5" w14:textId="77777777" w:rsidR="00C17286" w:rsidRPr="007B6BD5" w:rsidRDefault="00C17286" w:rsidP="006F1329">
            <w:pPr>
              <w:pStyle w:val="TAC"/>
              <w:keepNext w:val="0"/>
              <w:keepLines w:val="0"/>
              <w:rPr>
                <w:szCs w:val="18"/>
              </w:rPr>
            </w:pPr>
            <w:r w:rsidRPr="007B6BD5">
              <w:rPr>
                <w:szCs w:val="18"/>
              </w:rPr>
              <w:t>DC_n78A-n258A</w:t>
            </w:r>
          </w:p>
          <w:p w14:paraId="52F4CF81" w14:textId="77777777" w:rsidR="00C17286" w:rsidRPr="007B6BD5" w:rsidRDefault="00C17286" w:rsidP="006F1329">
            <w:pPr>
              <w:pStyle w:val="TAC"/>
              <w:keepNext w:val="0"/>
              <w:keepLines w:val="0"/>
              <w:rPr>
                <w:szCs w:val="18"/>
              </w:rPr>
            </w:pPr>
            <w:r w:rsidRPr="007B6BD5">
              <w:rPr>
                <w:szCs w:val="18"/>
              </w:rPr>
              <w:t>DC_n78A-n258G</w:t>
            </w:r>
          </w:p>
          <w:p w14:paraId="14C95F3C" w14:textId="77777777" w:rsidR="00C17286" w:rsidRPr="007B6BD5" w:rsidRDefault="00C17286" w:rsidP="006F1329">
            <w:pPr>
              <w:pStyle w:val="TAC"/>
              <w:keepNext w:val="0"/>
              <w:keepLines w:val="0"/>
              <w:rPr>
                <w:szCs w:val="18"/>
              </w:rPr>
            </w:pPr>
            <w:r w:rsidRPr="007B6BD5">
              <w:rPr>
                <w:szCs w:val="18"/>
              </w:rPr>
              <w:t>DC_n78A-n258H</w:t>
            </w:r>
          </w:p>
          <w:p w14:paraId="0C572C55" w14:textId="77777777" w:rsidR="00C17286" w:rsidRPr="007B6BD5" w:rsidRDefault="00C17286" w:rsidP="006F1329">
            <w:pPr>
              <w:pStyle w:val="TAC"/>
              <w:keepNext w:val="0"/>
              <w:keepLines w:val="0"/>
              <w:rPr>
                <w:szCs w:val="18"/>
              </w:rPr>
            </w:pPr>
            <w:r w:rsidRPr="007B6BD5">
              <w:rPr>
                <w:szCs w:val="18"/>
              </w:rPr>
              <w:t>DC_n78A-n258I</w:t>
            </w:r>
          </w:p>
          <w:p w14:paraId="074C80D0" w14:textId="77777777" w:rsidR="00C17286" w:rsidRPr="007B6BD5" w:rsidRDefault="00C17286" w:rsidP="006F1329">
            <w:pPr>
              <w:pStyle w:val="TAC"/>
              <w:keepNext w:val="0"/>
              <w:keepLines w:val="0"/>
              <w:rPr>
                <w:szCs w:val="18"/>
              </w:rPr>
            </w:pPr>
            <w:r w:rsidRPr="007B6BD5">
              <w:rPr>
                <w:szCs w:val="18"/>
              </w:rPr>
              <w:t>DC_n78A-n258R2</w:t>
            </w:r>
          </w:p>
          <w:p w14:paraId="1CF66D6D" w14:textId="77777777" w:rsidR="00C17286" w:rsidRPr="007B6BD5" w:rsidRDefault="00C17286" w:rsidP="006F1329">
            <w:pPr>
              <w:pStyle w:val="TAC"/>
              <w:keepNext w:val="0"/>
              <w:keepLines w:val="0"/>
              <w:rPr>
                <w:szCs w:val="18"/>
              </w:rPr>
            </w:pPr>
            <w:r w:rsidRPr="007B6BD5">
              <w:rPr>
                <w:szCs w:val="18"/>
              </w:rPr>
              <w:t>DC_n78A-n258R3</w:t>
            </w:r>
          </w:p>
          <w:p w14:paraId="34D0BB7A" w14:textId="77777777" w:rsidR="00C17286" w:rsidRPr="007B6BD5" w:rsidRDefault="00C17286" w:rsidP="006F1329">
            <w:pPr>
              <w:pStyle w:val="TAC"/>
              <w:keepNext w:val="0"/>
              <w:keepLines w:val="0"/>
              <w:rPr>
                <w:rFonts w:cs="Arial"/>
                <w:color w:val="000000"/>
                <w:szCs w:val="18"/>
              </w:rPr>
            </w:pPr>
            <w:r w:rsidRPr="007B6BD5">
              <w:rPr>
                <w:szCs w:val="18"/>
              </w:rPr>
              <w:t>DC_n78A-n258R4</w:t>
            </w:r>
          </w:p>
        </w:tc>
      </w:tr>
      <w:tr w:rsidR="00C17286" w:rsidRPr="007B6BD5" w14:paraId="2F9F78E5" w14:textId="77777777" w:rsidTr="006F1329">
        <w:tblPrEx>
          <w:tblLook w:val="04A0" w:firstRow="1" w:lastRow="0" w:firstColumn="1" w:lastColumn="0" w:noHBand="0" w:noVBand="1"/>
        </w:tblPrEx>
        <w:trPr>
          <w:jc w:val="center"/>
        </w:trPr>
        <w:tc>
          <w:tcPr>
            <w:tcW w:w="3823" w:type="dxa"/>
          </w:tcPr>
          <w:p w14:paraId="27B70D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DC_n7A-n66A-n257A</w:t>
            </w:r>
          </w:p>
          <w:p w14:paraId="349672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DC_n7A-n66A-n257G</w:t>
            </w:r>
          </w:p>
          <w:p w14:paraId="0ABB7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DC_n7A-n66A-n257H</w:t>
            </w:r>
          </w:p>
          <w:p w14:paraId="54DC8D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DC_n7A-n66A-n257I</w:t>
            </w:r>
          </w:p>
          <w:p w14:paraId="2C3BC0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DC_n7A-n66A-n257J</w:t>
            </w:r>
          </w:p>
          <w:p w14:paraId="0B5352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DC_n7A-n66A-n257K</w:t>
            </w:r>
          </w:p>
          <w:p w14:paraId="16A007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DC_n7A-n66A-n257L</w:t>
            </w:r>
          </w:p>
          <w:p w14:paraId="145985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4954AAB6" w14:textId="77777777" w:rsidR="00C17286" w:rsidRPr="007B6BD5" w:rsidRDefault="00C17286" w:rsidP="006F1329">
            <w:pPr>
              <w:spacing w:after="0"/>
              <w:jc w:val="center"/>
              <w:rPr>
                <w:rFonts w:ascii="Arial" w:hAnsi="Arial"/>
                <w:sz w:val="18"/>
              </w:rPr>
            </w:pPr>
            <w:r w:rsidRPr="007B6BD5">
              <w:rPr>
                <w:rFonts w:ascii="Arial" w:hAnsi="Arial"/>
                <w:sz w:val="18"/>
              </w:rPr>
              <w:t>DC_n7A-n257A</w:t>
            </w:r>
          </w:p>
          <w:p w14:paraId="5025E7A6"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5934BBD9" w14:textId="77777777" w:rsidR="00C17286" w:rsidRPr="007B6BD5" w:rsidRDefault="00C17286" w:rsidP="006F1329">
            <w:pPr>
              <w:spacing w:after="0"/>
              <w:jc w:val="center"/>
              <w:rPr>
                <w:rFonts w:ascii="Arial" w:hAnsi="Arial"/>
                <w:sz w:val="18"/>
              </w:rPr>
            </w:pPr>
            <w:r w:rsidRPr="007B6BD5">
              <w:rPr>
                <w:rFonts w:ascii="Arial" w:hAnsi="Arial"/>
                <w:sz w:val="18"/>
              </w:rPr>
              <w:t>DC_n7A-n257H</w:t>
            </w:r>
          </w:p>
          <w:p w14:paraId="571746ED"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3308DC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DC_n7A-n257J</w:t>
            </w:r>
          </w:p>
          <w:p w14:paraId="760B4A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DC_n7A-n257K</w:t>
            </w:r>
          </w:p>
          <w:p w14:paraId="2A3FED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DC_n7A-n257L</w:t>
            </w:r>
          </w:p>
          <w:p w14:paraId="718F350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DC_n7A-n257M</w:t>
            </w:r>
          </w:p>
          <w:p w14:paraId="1DF36767" w14:textId="77777777" w:rsidR="00C17286" w:rsidRPr="007B6BD5" w:rsidRDefault="00C17286" w:rsidP="006F1329">
            <w:pPr>
              <w:spacing w:after="0"/>
              <w:jc w:val="center"/>
              <w:rPr>
                <w:rFonts w:ascii="Arial" w:hAnsi="Arial"/>
                <w:sz w:val="18"/>
              </w:rPr>
            </w:pPr>
            <w:r w:rsidRPr="007B6BD5">
              <w:rPr>
                <w:rFonts w:ascii="Arial" w:hAnsi="Arial"/>
                <w:sz w:val="18"/>
              </w:rPr>
              <w:t>DC_n66A-n257A</w:t>
            </w:r>
          </w:p>
          <w:p w14:paraId="1DD2A413" w14:textId="77777777" w:rsidR="00C17286" w:rsidRPr="007B6BD5" w:rsidRDefault="00C17286" w:rsidP="006F1329">
            <w:pPr>
              <w:spacing w:after="0"/>
              <w:jc w:val="center"/>
              <w:rPr>
                <w:rFonts w:ascii="Arial" w:hAnsi="Arial"/>
                <w:sz w:val="18"/>
              </w:rPr>
            </w:pPr>
            <w:r w:rsidRPr="007B6BD5">
              <w:rPr>
                <w:rFonts w:ascii="Arial" w:hAnsi="Arial"/>
                <w:sz w:val="18"/>
              </w:rPr>
              <w:t>DC_n66A-n257G</w:t>
            </w:r>
          </w:p>
          <w:p w14:paraId="34ED3595" w14:textId="77777777" w:rsidR="00C17286" w:rsidRPr="007B6BD5" w:rsidRDefault="00C17286" w:rsidP="006F1329">
            <w:pPr>
              <w:spacing w:after="0"/>
              <w:jc w:val="center"/>
              <w:rPr>
                <w:rFonts w:ascii="Arial" w:hAnsi="Arial"/>
                <w:sz w:val="18"/>
              </w:rPr>
            </w:pPr>
            <w:r w:rsidRPr="007B6BD5">
              <w:rPr>
                <w:rFonts w:ascii="Arial" w:hAnsi="Arial"/>
                <w:sz w:val="18"/>
              </w:rPr>
              <w:t>DC_n66A-n257H</w:t>
            </w:r>
          </w:p>
          <w:p w14:paraId="0B2D7650" w14:textId="77777777" w:rsidR="00C17286" w:rsidRPr="007B6BD5" w:rsidRDefault="00C17286" w:rsidP="006F1329">
            <w:pPr>
              <w:spacing w:after="0"/>
              <w:jc w:val="center"/>
              <w:rPr>
                <w:rFonts w:ascii="Arial" w:hAnsi="Arial"/>
                <w:sz w:val="18"/>
              </w:rPr>
            </w:pPr>
            <w:r w:rsidRPr="007B6BD5">
              <w:rPr>
                <w:rFonts w:ascii="Arial" w:hAnsi="Arial"/>
                <w:sz w:val="18"/>
              </w:rPr>
              <w:t>DC_n66A-n257I</w:t>
            </w:r>
          </w:p>
          <w:p w14:paraId="6A20A5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DC_n66A-n257J</w:t>
            </w:r>
          </w:p>
          <w:p w14:paraId="016A4E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DC_n66A-n257K</w:t>
            </w:r>
          </w:p>
          <w:p w14:paraId="6660DA5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DC_n66A-n257L</w:t>
            </w:r>
          </w:p>
          <w:p w14:paraId="2CA4215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DC_n66A-n257M</w:t>
            </w:r>
          </w:p>
        </w:tc>
      </w:tr>
      <w:tr w:rsidR="00C17286" w:rsidRPr="007B6BD5" w14:paraId="0D4F6985" w14:textId="77777777" w:rsidTr="006F1329">
        <w:tblPrEx>
          <w:tblLook w:val="04A0" w:firstRow="1" w:lastRow="0" w:firstColumn="1" w:lastColumn="0" w:noHBand="0" w:noVBand="1"/>
        </w:tblPrEx>
        <w:trPr>
          <w:jc w:val="center"/>
        </w:trPr>
        <w:tc>
          <w:tcPr>
            <w:tcW w:w="3823" w:type="dxa"/>
          </w:tcPr>
          <w:p w14:paraId="13EDB9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DC_n7A-n66A-n260A</w:t>
            </w:r>
          </w:p>
          <w:p w14:paraId="21FE4B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DC_n7A-n66A-n260G</w:t>
            </w:r>
          </w:p>
          <w:p w14:paraId="33A2B5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DC_n7A-n66A-n260H</w:t>
            </w:r>
          </w:p>
          <w:p w14:paraId="041DC1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DC_n7A-n66A-n260I</w:t>
            </w:r>
          </w:p>
          <w:p w14:paraId="04A145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DC_n7A-n66A-n260J</w:t>
            </w:r>
          </w:p>
          <w:p w14:paraId="3A013D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DC_n7A-n66A-n260K</w:t>
            </w:r>
          </w:p>
          <w:p w14:paraId="5CB141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DC_n7A-n66A-n260L</w:t>
            </w:r>
          </w:p>
          <w:p w14:paraId="17188F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DC_n7A-n66A-n260M</w:t>
            </w:r>
          </w:p>
          <w:p w14:paraId="2446C353" w14:textId="77777777" w:rsidR="00C17286" w:rsidRPr="007B6BD5" w:rsidRDefault="00C17286" w:rsidP="006F1329">
            <w:pPr>
              <w:spacing w:after="0"/>
              <w:jc w:val="center"/>
              <w:rPr>
                <w:rFonts w:ascii="Arial" w:hAnsi="Arial"/>
                <w:sz w:val="18"/>
                <w:lang w:eastAsia="zh-CN"/>
              </w:rPr>
            </w:pPr>
          </w:p>
        </w:tc>
        <w:tc>
          <w:tcPr>
            <w:tcW w:w="3969" w:type="dxa"/>
          </w:tcPr>
          <w:p w14:paraId="49C0111B" w14:textId="77777777" w:rsidR="00C17286" w:rsidRPr="007B6BD5" w:rsidRDefault="00C17286" w:rsidP="006F1329">
            <w:pPr>
              <w:spacing w:after="0"/>
              <w:jc w:val="center"/>
              <w:rPr>
                <w:rFonts w:ascii="Arial" w:hAnsi="Arial"/>
                <w:sz w:val="18"/>
              </w:rPr>
            </w:pPr>
            <w:r w:rsidRPr="007B6BD5">
              <w:rPr>
                <w:rFonts w:ascii="Arial" w:hAnsi="Arial"/>
                <w:sz w:val="18"/>
              </w:rPr>
              <w:t>DC_n7A-n260A</w:t>
            </w:r>
          </w:p>
          <w:p w14:paraId="685D1D5C" w14:textId="77777777" w:rsidR="00C17286" w:rsidRPr="007B6BD5" w:rsidRDefault="00C17286" w:rsidP="006F1329">
            <w:pPr>
              <w:spacing w:after="0"/>
              <w:jc w:val="center"/>
              <w:rPr>
                <w:rFonts w:ascii="Arial" w:hAnsi="Arial"/>
                <w:sz w:val="18"/>
              </w:rPr>
            </w:pPr>
            <w:r w:rsidRPr="007B6BD5">
              <w:rPr>
                <w:rFonts w:ascii="Arial" w:hAnsi="Arial"/>
                <w:sz w:val="18"/>
              </w:rPr>
              <w:t>DC_n7A-n260G</w:t>
            </w:r>
          </w:p>
          <w:p w14:paraId="573C497B" w14:textId="77777777" w:rsidR="00C17286" w:rsidRPr="007B6BD5" w:rsidRDefault="00C17286" w:rsidP="006F1329">
            <w:pPr>
              <w:spacing w:after="0"/>
              <w:jc w:val="center"/>
              <w:rPr>
                <w:rFonts w:ascii="Arial" w:hAnsi="Arial"/>
                <w:sz w:val="18"/>
              </w:rPr>
            </w:pPr>
            <w:r w:rsidRPr="007B6BD5">
              <w:rPr>
                <w:rFonts w:ascii="Arial" w:hAnsi="Arial"/>
                <w:sz w:val="18"/>
              </w:rPr>
              <w:t>DC_n7A-n260H</w:t>
            </w:r>
          </w:p>
          <w:p w14:paraId="3EDBE593" w14:textId="77777777" w:rsidR="00C17286" w:rsidRPr="007B6BD5" w:rsidRDefault="00C17286" w:rsidP="006F1329">
            <w:pPr>
              <w:spacing w:after="0"/>
              <w:jc w:val="center"/>
              <w:rPr>
                <w:rFonts w:ascii="Arial" w:hAnsi="Arial"/>
                <w:sz w:val="18"/>
              </w:rPr>
            </w:pPr>
            <w:r w:rsidRPr="007B6BD5">
              <w:rPr>
                <w:rFonts w:ascii="Arial" w:hAnsi="Arial"/>
                <w:sz w:val="18"/>
              </w:rPr>
              <w:t>DC_n7A-n260I</w:t>
            </w:r>
          </w:p>
          <w:p w14:paraId="150315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DC_n7A-n260J</w:t>
            </w:r>
          </w:p>
          <w:p w14:paraId="32699F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DC_n7A-n260K</w:t>
            </w:r>
          </w:p>
          <w:p w14:paraId="192B80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DC_n7A-n260L</w:t>
            </w:r>
          </w:p>
          <w:p w14:paraId="34E6108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DC_n7A-n260M</w:t>
            </w:r>
          </w:p>
          <w:p w14:paraId="79158706" w14:textId="77777777" w:rsidR="00C17286" w:rsidRPr="007B6BD5" w:rsidRDefault="00C17286" w:rsidP="006F1329">
            <w:pPr>
              <w:spacing w:after="0"/>
              <w:jc w:val="center"/>
              <w:rPr>
                <w:rFonts w:ascii="Arial" w:hAnsi="Arial"/>
                <w:sz w:val="18"/>
              </w:rPr>
            </w:pPr>
            <w:r w:rsidRPr="007B6BD5">
              <w:rPr>
                <w:rFonts w:ascii="Arial" w:hAnsi="Arial"/>
                <w:sz w:val="18"/>
              </w:rPr>
              <w:t>DC_n66A-n260A</w:t>
            </w:r>
          </w:p>
          <w:p w14:paraId="49E9EBE9" w14:textId="77777777" w:rsidR="00C17286" w:rsidRPr="007B6BD5" w:rsidRDefault="00C17286" w:rsidP="006F1329">
            <w:pPr>
              <w:spacing w:after="0"/>
              <w:jc w:val="center"/>
              <w:rPr>
                <w:rFonts w:ascii="Arial" w:hAnsi="Arial"/>
                <w:sz w:val="18"/>
              </w:rPr>
            </w:pPr>
            <w:r w:rsidRPr="007B6BD5">
              <w:rPr>
                <w:rFonts w:ascii="Arial" w:hAnsi="Arial"/>
                <w:sz w:val="18"/>
              </w:rPr>
              <w:t>DC_n66A-n260G</w:t>
            </w:r>
          </w:p>
          <w:p w14:paraId="2E0C37DE" w14:textId="77777777" w:rsidR="00C17286" w:rsidRPr="007B6BD5" w:rsidRDefault="00C17286" w:rsidP="006F1329">
            <w:pPr>
              <w:spacing w:after="0"/>
              <w:jc w:val="center"/>
              <w:rPr>
                <w:rFonts w:ascii="Arial" w:hAnsi="Arial"/>
                <w:sz w:val="18"/>
              </w:rPr>
            </w:pPr>
            <w:r w:rsidRPr="007B6BD5">
              <w:rPr>
                <w:rFonts w:ascii="Arial" w:hAnsi="Arial"/>
                <w:sz w:val="18"/>
              </w:rPr>
              <w:t>DC_n66A-n260H</w:t>
            </w:r>
          </w:p>
          <w:p w14:paraId="25C7FA8B" w14:textId="77777777" w:rsidR="00C17286" w:rsidRPr="007B6BD5" w:rsidRDefault="00C17286" w:rsidP="006F1329">
            <w:pPr>
              <w:spacing w:after="0"/>
              <w:jc w:val="center"/>
              <w:rPr>
                <w:rFonts w:ascii="Arial" w:hAnsi="Arial"/>
                <w:sz w:val="18"/>
              </w:rPr>
            </w:pPr>
            <w:r w:rsidRPr="007B6BD5">
              <w:rPr>
                <w:rFonts w:ascii="Arial" w:hAnsi="Arial"/>
                <w:sz w:val="18"/>
              </w:rPr>
              <w:t>DC_n66A-n260I</w:t>
            </w:r>
          </w:p>
          <w:p w14:paraId="03E377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486C04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72E8FF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F96F55A"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DC_n66A-n260M</w:t>
            </w:r>
          </w:p>
        </w:tc>
      </w:tr>
      <w:tr w:rsidR="00C17286" w:rsidRPr="007B6BD5" w14:paraId="19FBEDD3" w14:textId="77777777" w:rsidTr="006F1329">
        <w:tblPrEx>
          <w:tblLook w:val="04A0" w:firstRow="1" w:lastRow="0" w:firstColumn="1" w:lastColumn="0" w:noHBand="0" w:noVBand="1"/>
        </w:tblPrEx>
        <w:trPr>
          <w:jc w:val="center"/>
        </w:trPr>
        <w:tc>
          <w:tcPr>
            <w:tcW w:w="3823" w:type="dxa"/>
          </w:tcPr>
          <w:p w14:paraId="3A8FD5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DC_n7A-n71A-n257A</w:t>
            </w:r>
          </w:p>
          <w:p w14:paraId="3AFD92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DC_n7A-n71A-n257G</w:t>
            </w:r>
          </w:p>
          <w:p w14:paraId="2CD993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DC_n7A-n71A-n257H</w:t>
            </w:r>
          </w:p>
          <w:p w14:paraId="32091D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DC_n7A-n71A-n257I</w:t>
            </w:r>
          </w:p>
          <w:p w14:paraId="22B62B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DC_n7A-n71A-n257J</w:t>
            </w:r>
          </w:p>
          <w:p w14:paraId="41B94C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DC_n7A-n71A-n257K</w:t>
            </w:r>
          </w:p>
          <w:p w14:paraId="7CBC80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DC_n7A-n71A-n257L</w:t>
            </w:r>
          </w:p>
          <w:p w14:paraId="669485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AE50277" w14:textId="77777777" w:rsidR="00C17286" w:rsidRPr="007B6BD5" w:rsidRDefault="00C17286" w:rsidP="006F1329">
            <w:pPr>
              <w:spacing w:after="0"/>
              <w:jc w:val="center"/>
              <w:rPr>
                <w:rFonts w:ascii="Arial" w:hAnsi="Arial"/>
                <w:sz w:val="18"/>
              </w:rPr>
            </w:pPr>
            <w:r w:rsidRPr="007B6BD5">
              <w:rPr>
                <w:rFonts w:ascii="Arial" w:hAnsi="Arial"/>
                <w:sz w:val="18"/>
              </w:rPr>
              <w:t>DC_n7A-n257A</w:t>
            </w:r>
          </w:p>
          <w:p w14:paraId="6E9C7AFA"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0426AA75" w14:textId="77777777" w:rsidR="00C17286" w:rsidRPr="007B6BD5" w:rsidRDefault="00C17286" w:rsidP="006F1329">
            <w:pPr>
              <w:spacing w:after="0"/>
              <w:jc w:val="center"/>
              <w:rPr>
                <w:rFonts w:ascii="Arial" w:hAnsi="Arial"/>
                <w:sz w:val="18"/>
              </w:rPr>
            </w:pPr>
            <w:r w:rsidRPr="007B6BD5">
              <w:rPr>
                <w:rFonts w:ascii="Arial" w:hAnsi="Arial"/>
                <w:sz w:val="18"/>
              </w:rPr>
              <w:t>DC_n7A-n257H</w:t>
            </w:r>
          </w:p>
          <w:p w14:paraId="5A65F1B1"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13F5ED11" w14:textId="77777777" w:rsidR="00C17286" w:rsidRPr="007B6BD5" w:rsidRDefault="00C17286" w:rsidP="006F1329">
            <w:pPr>
              <w:spacing w:after="0"/>
              <w:jc w:val="center"/>
              <w:rPr>
                <w:rFonts w:ascii="Arial" w:hAnsi="Arial"/>
                <w:sz w:val="18"/>
              </w:rPr>
            </w:pPr>
            <w:r w:rsidRPr="007B6BD5">
              <w:rPr>
                <w:rFonts w:ascii="Arial" w:hAnsi="Arial"/>
                <w:sz w:val="18"/>
              </w:rPr>
              <w:t>DC_n7A-n257J</w:t>
            </w:r>
          </w:p>
          <w:p w14:paraId="5C946FE1" w14:textId="77777777" w:rsidR="00C17286" w:rsidRPr="007B6BD5" w:rsidRDefault="00C17286" w:rsidP="006F1329">
            <w:pPr>
              <w:spacing w:after="0"/>
              <w:jc w:val="center"/>
              <w:rPr>
                <w:rFonts w:ascii="Arial" w:hAnsi="Arial"/>
                <w:sz w:val="18"/>
              </w:rPr>
            </w:pPr>
            <w:r w:rsidRPr="007B6BD5">
              <w:rPr>
                <w:rFonts w:ascii="Arial" w:hAnsi="Arial"/>
                <w:sz w:val="18"/>
              </w:rPr>
              <w:t>DC_n7A-n257K</w:t>
            </w:r>
          </w:p>
          <w:p w14:paraId="4594E840" w14:textId="77777777" w:rsidR="00C17286" w:rsidRPr="007B6BD5" w:rsidRDefault="00C17286" w:rsidP="006F1329">
            <w:pPr>
              <w:spacing w:after="0"/>
              <w:jc w:val="center"/>
              <w:rPr>
                <w:rFonts w:ascii="Arial" w:hAnsi="Arial"/>
                <w:sz w:val="18"/>
              </w:rPr>
            </w:pPr>
            <w:r w:rsidRPr="007B6BD5">
              <w:rPr>
                <w:rFonts w:ascii="Arial" w:hAnsi="Arial"/>
                <w:sz w:val="18"/>
              </w:rPr>
              <w:t>DC_n7A-n257L</w:t>
            </w:r>
          </w:p>
          <w:p w14:paraId="7C9EAD19" w14:textId="77777777" w:rsidR="00C17286" w:rsidRPr="007B6BD5" w:rsidRDefault="00C17286" w:rsidP="006F1329">
            <w:pPr>
              <w:spacing w:after="0"/>
              <w:jc w:val="center"/>
              <w:rPr>
                <w:rFonts w:ascii="Arial" w:hAnsi="Arial"/>
                <w:sz w:val="18"/>
              </w:rPr>
            </w:pPr>
            <w:r w:rsidRPr="007B6BD5">
              <w:rPr>
                <w:rFonts w:ascii="Arial" w:hAnsi="Arial"/>
                <w:sz w:val="18"/>
              </w:rPr>
              <w:t>DC_n7A-n257M</w:t>
            </w:r>
          </w:p>
          <w:p w14:paraId="6E638DB8" w14:textId="77777777" w:rsidR="00C17286" w:rsidRPr="007B6BD5" w:rsidRDefault="00C17286" w:rsidP="006F1329">
            <w:pPr>
              <w:spacing w:after="0"/>
              <w:jc w:val="center"/>
              <w:rPr>
                <w:rFonts w:ascii="Arial" w:hAnsi="Arial"/>
                <w:sz w:val="18"/>
              </w:rPr>
            </w:pPr>
            <w:r w:rsidRPr="007B6BD5">
              <w:rPr>
                <w:rFonts w:ascii="Arial" w:hAnsi="Arial"/>
                <w:sz w:val="18"/>
              </w:rPr>
              <w:t>DC_n71A-n257A</w:t>
            </w:r>
          </w:p>
          <w:p w14:paraId="7C40AC93" w14:textId="77777777" w:rsidR="00C17286" w:rsidRPr="007B6BD5" w:rsidRDefault="00C17286" w:rsidP="006F1329">
            <w:pPr>
              <w:spacing w:after="0"/>
              <w:jc w:val="center"/>
              <w:rPr>
                <w:rFonts w:ascii="Arial" w:hAnsi="Arial"/>
                <w:sz w:val="18"/>
              </w:rPr>
            </w:pPr>
            <w:r w:rsidRPr="007B6BD5">
              <w:rPr>
                <w:rFonts w:ascii="Arial" w:hAnsi="Arial"/>
                <w:sz w:val="18"/>
              </w:rPr>
              <w:t>DC_n71A-n257G</w:t>
            </w:r>
          </w:p>
          <w:p w14:paraId="5829706C" w14:textId="77777777" w:rsidR="00C17286" w:rsidRPr="007B6BD5" w:rsidRDefault="00C17286" w:rsidP="006F1329">
            <w:pPr>
              <w:spacing w:after="0"/>
              <w:jc w:val="center"/>
              <w:rPr>
                <w:rFonts w:ascii="Arial" w:hAnsi="Arial"/>
                <w:sz w:val="18"/>
              </w:rPr>
            </w:pPr>
            <w:r w:rsidRPr="007B6BD5">
              <w:rPr>
                <w:rFonts w:ascii="Arial" w:hAnsi="Arial"/>
                <w:sz w:val="18"/>
              </w:rPr>
              <w:t>DC_n71A-n257H</w:t>
            </w:r>
          </w:p>
          <w:p w14:paraId="48CAC42A" w14:textId="77777777" w:rsidR="00C17286" w:rsidRPr="007B6BD5" w:rsidRDefault="00C17286" w:rsidP="006F1329">
            <w:pPr>
              <w:spacing w:after="0"/>
              <w:jc w:val="center"/>
              <w:rPr>
                <w:rFonts w:ascii="Arial" w:hAnsi="Arial"/>
                <w:sz w:val="18"/>
              </w:rPr>
            </w:pPr>
            <w:r w:rsidRPr="007B6BD5">
              <w:rPr>
                <w:rFonts w:ascii="Arial" w:hAnsi="Arial"/>
                <w:sz w:val="18"/>
              </w:rPr>
              <w:t>DC_n71A-n257I</w:t>
            </w:r>
          </w:p>
          <w:p w14:paraId="25D44C70" w14:textId="77777777" w:rsidR="00C17286" w:rsidRPr="007B6BD5" w:rsidRDefault="00C17286" w:rsidP="006F1329">
            <w:pPr>
              <w:spacing w:after="0"/>
              <w:jc w:val="center"/>
              <w:rPr>
                <w:rFonts w:ascii="Arial" w:hAnsi="Arial"/>
                <w:sz w:val="18"/>
              </w:rPr>
            </w:pPr>
            <w:r w:rsidRPr="007B6BD5">
              <w:rPr>
                <w:rFonts w:ascii="Arial" w:hAnsi="Arial"/>
                <w:sz w:val="18"/>
              </w:rPr>
              <w:t>DC_n71A-n257J</w:t>
            </w:r>
          </w:p>
          <w:p w14:paraId="5C851B9C" w14:textId="77777777" w:rsidR="00C17286" w:rsidRPr="007B6BD5" w:rsidRDefault="00C17286" w:rsidP="006F1329">
            <w:pPr>
              <w:spacing w:after="0"/>
              <w:jc w:val="center"/>
              <w:rPr>
                <w:rFonts w:ascii="Arial" w:hAnsi="Arial"/>
                <w:sz w:val="18"/>
              </w:rPr>
            </w:pPr>
            <w:r w:rsidRPr="007B6BD5">
              <w:rPr>
                <w:rFonts w:ascii="Arial" w:hAnsi="Arial"/>
                <w:sz w:val="18"/>
              </w:rPr>
              <w:t>DC_n71A-n257K</w:t>
            </w:r>
          </w:p>
          <w:p w14:paraId="79810EFA" w14:textId="77777777" w:rsidR="00C17286" w:rsidRPr="007B6BD5" w:rsidRDefault="00C17286" w:rsidP="006F1329">
            <w:pPr>
              <w:spacing w:after="0"/>
              <w:jc w:val="center"/>
              <w:rPr>
                <w:rFonts w:ascii="Arial" w:hAnsi="Arial"/>
                <w:sz w:val="18"/>
              </w:rPr>
            </w:pPr>
            <w:r w:rsidRPr="007B6BD5">
              <w:rPr>
                <w:rFonts w:ascii="Arial" w:hAnsi="Arial"/>
                <w:sz w:val="18"/>
              </w:rPr>
              <w:t>DC_n71A-n257L</w:t>
            </w:r>
          </w:p>
          <w:p w14:paraId="67288ED2" w14:textId="77777777" w:rsidR="00C17286" w:rsidRPr="007B6BD5" w:rsidRDefault="00C17286" w:rsidP="006F1329">
            <w:pPr>
              <w:spacing w:after="0"/>
              <w:jc w:val="center"/>
              <w:rPr>
                <w:rFonts w:ascii="Arial" w:hAnsi="Arial"/>
                <w:sz w:val="18"/>
              </w:rPr>
            </w:pPr>
            <w:r w:rsidRPr="007B6BD5">
              <w:rPr>
                <w:rFonts w:ascii="Arial" w:hAnsi="Arial"/>
                <w:sz w:val="18"/>
              </w:rPr>
              <w:t>DC_n71A-n257M</w:t>
            </w:r>
          </w:p>
        </w:tc>
      </w:tr>
      <w:tr w:rsidR="00C17286" w:rsidRPr="007B6BD5" w14:paraId="0EFE9A05" w14:textId="77777777" w:rsidTr="006F1329">
        <w:tblPrEx>
          <w:tblLook w:val="04A0" w:firstRow="1" w:lastRow="0" w:firstColumn="1" w:lastColumn="0" w:noHBand="0" w:noVBand="1"/>
        </w:tblPrEx>
        <w:trPr>
          <w:jc w:val="center"/>
        </w:trPr>
        <w:tc>
          <w:tcPr>
            <w:tcW w:w="3823" w:type="dxa"/>
          </w:tcPr>
          <w:p w14:paraId="70DF81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DC_n7A-n71A-n260A</w:t>
            </w:r>
          </w:p>
          <w:p w14:paraId="49849B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DC_n7A-n71A-n260G</w:t>
            </w:r>
          </w:p>
          <w:p w14:paraId="7F4D5B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DC_n7A-n71A-n260H</w:t>
            </w:r>
          </w:p>
          <w:p w14:paraId="55C4E8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DC_n7A-n71A-n260I</w:t>
            </w:r>
          </w:p>
          <w:p w14:paraId="7E1A5E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DC_n7A-n71A-n260J</w:t>
            </w:r>
          </w:p>
          <w:p w14:paraId="54A1DF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DC_n7A-n71A-n260K</w:t>
            </w:r>
          </w:p>
          <w:p w14:paraId="610494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DC_n7A-n71A-n260L</w:t>
            </w:r>
          </w:p>
          <w:p w14:paraId="07CCD4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57FF8CDB" w14:textId="77777777" w:rsidR="00C17286" w:rsidRPr="007B6BD5" w:rsidRDefault="00C17286" w:rsidP="006F1329">
            <w:pPr>
              <w:spacing w:after="0"/>
              <w:jc w:val="center"/>
              <w:rPr>
                <w:rFonts w:ascii="Arial" w:hAnsi="Arial"/>
                <w:sz w:val="18"/>
              </w:rPr>
            </w:pPr>
            <w:r w:rsidRPr="007B6BD5">
              <w:rPr>
                <w:rFonts w:ascii="Arial" w:hAnsi="Arial"/>
                <w:sz w:val="18"/>
              </w:rPr>
              <w:t>DC_n7A-n260A</w:t>
            </w:r>
          </w:p>
          <w:p w14:paraId="01CB8D2C" w14:textId="77777777" w:rsidR="00C17286" w:rsidRPr="007B6BD5" w:rsidRDefault="00C17286" w:rsidP="006F1329">
            <w:pPr>
              <w:spacing w:after="0"/>
              <w:jc w:val="center"/>
              <w:rPr>
                <w:rFonts w:ascii="Arial" w:hAnsi="Arial"/>
                <w:sz w:val="18"/>
              </w:rPr>
            </w:pPr>
            <w:r w:rsidRPr="007B6BD5">
              <w:rPr>
                <w:rFonts w:ascii="Arial" w:hAnsi="Arial"/>
                <w:sz w:val="18"/>
              </w:rPr>
              <w:t>DC_n7A-n260G</w:t>
            </w:r>
          </w:p>
          <w:p w14:paraId="78F37BC4" w14:textId="77777777" w:rsidR="00C17286" w:rsidRPr="007B6BD5" w:rsidRDefault="00C17286" w:rsidP="006F1329">
            <w:pPr>
              <w:spacing w:after="0"/>
              <w:jc w:val="center"/>
              <w:rPr>
                <w:rFonts w:ascii="Arial" w:hAnsi="Arial"/>
                <w:sz w:val="18"/>
              </w:rPr>
            </w:pPr>
            <w:r w:rsidRPr="007B6BD5">
              <w:rPr>
                <w:rFonts w:ascii="Arial" w:hAnsi="Arial"/>
                <w:sz w:val="18"/>
              </w:rPr>
              <w:t>DC_n7A-n260H</w:t>
            </w:r>
          </w:p>
          <w:p w14:paraId="2FE0038B" w14:textId="77777777" w:rsidR="00C17286" w:rsidRPr="007B6BD5" w:rsidRDefault="00C17286" w:rsidP="006F1329">
            <w:pPr>
              <w:spacing w:after="0"/>
              <w:jc w:val="center"/>
              <w:rPr>
                <w:rFonts w:ascii="Arial" w:hAnsi="Arial"/>
                <w:sz w:val="18"/>
              </w:rPr>
            </w:pPr>
            <w:r w:rsidRPr="007B6BD5">
              <w:rPr>
                <w:rFonts w:ascii="Arial" w:hAnsi="Arial"/>
                <w:sz w:val="18"/>
              </w:rPr>
              <w:t>DC_n7A-n260I</w:t>
            </w:r>
          </w:p>
          <w:p w14:paraId="3FF4C7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DC_n7A-n260J</w:t>
            </w:r>
          </w:p>
          <w:p w14:paraId="2C8E02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DC_n7A-n260K</w:t>
            </w:r>
          </w:p>
          <w:p w14:paraId="5F04BC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DC_n7A-n260L</w:t>
            </w:r>
          </w:p>
          <w:p w14:paraId="53C26B8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DC_n7A-n260M</w:t>
            </w:r>
          </w:p>
          <w:p w14:paraId="64A4E380" w14:textId="77777777" w:rsidR="00C17286" w:rsidRPr="007B6BD5" w:rsidRDefault="00C17286" w:rsidP="006F1329">
            <w:pPr>
              <w:spacing w:after="0"/>
              <w:jc w:val="center"/>
              <w:rPr>
                <w:rFonts w:ascii="Arial" w:hAnsi="Arial"/>
                <w:sz w:val="18"/>
              </w:rPr>
            </w:pPr>
            <w:r w:rsidRPr="007B6BD5">
              <w:rPr>
                <w:rFonts w:ascii="Arial" w:hAnsi="Arial"/>
                <w:sz w:val="18"/>
              </w:rPr>
              <w:t>DC_n71A-n260A</w:t>
            </w:r>
          </w:p>
          <w:p w14:paraId="24B89931" w14:textId="77777777" w:rsidR="00C17286" w:rsidRPr="007B6BD5" w:rsidRDefault="00C17286" w:rsidP="006F1329">
            <w:pPr>
              <w:spacing w:after="0"/>
              <w:jc w:val="center"/>
              <w:rPr>
                <w:rFonts w:ascii="Arial" w:hAnsi="Arial"/>
                <w:sz w:val="18"/>
              </w:rPr>
            </w:pPr>
            <w:r w:rsidRPr="007B6BD5">
              <w:rPr>
                <w:rFonts w:ascii="Arial" w:hAnsi="Arial"/>
                <w:sz w:val="18"/>
              </w:rPr>
              <w:t>DC_n71A-n260G</w:t>
            </w:r>
          </w:p>
          <w:p w14:paraId="58D9B1A9" w14:textId="77777777" w:rsidR="00C17286" w:rsidRPr="007B6BD5" w:rsidRDefault="00C17286" w:rsidP="006F1329">
            <w:pPr>
              <w:spacing w:after="0"/>
              <w:jc w:val="center"/>
              <w:rPr>
                <w:rFonts w:ascii="Arial" w:hAnsi="Arial"/>
                <w:sz w:val="18"/>
              </w:rPr>
            </w:pPr>
            <w:r w:rsidRPr="007B6BD5">
              <w:rPr>
                <w:rFonts w:ascii="Arial" w:hAnsi="Arial"/>
                <w:sz w:val="18"/>
              </w:rPr>
              <w:t>DC_n71A-n260H</w:t>
            </w:r>
          </w:p>
          <w:p w14:paraId="32817776" w14:textId="77777777" w:rsidR="00C17286" w:rsidRPr="007B6BD5" w:rsidRDefault="00C17286" w:rsidP="006F1329">
            <w:pPr>
              <w:spacing w:after="0"/>
              <w:jc w:val="center"/>
              <w:rPr>
                <w:rFonts w:ascii="Arial" w:hAnsi="Arial"/>
                <w:sz w:val="18"/>
              </w:rPr>
            </w:pPr>
            <w:r w:rsidRPr="007B6BD5">
              <w:rPr>
                <w:rFonts w:ascii="Arial" w:hAnsi="Arial"/>
                <w:sz w:val="18"/>
              </w:rPr>
              <w:t>DC_n71A-n260I</w:t>
            </w:r>
          </w:p>
          <w:p w14:paraId="2BD0C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DC_n71A-n260J</w:t>
            </w:r>
          </w:p>
          <w:p w14:paraId="035284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DC_n71A-n260K</w:t>
            </w:r>
          </w:p>
          <w:p w14:paraId="0F9FE7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DC_n71A-n260L</w:t>
            </w:r>
          </w:p>
          <w:p w14:paraId="04781D0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DC_n71A-n260M</w:t>
            </w:r>
          </w:p>
        </w:tc>
      </w:tr>
      <w:tr w:rsidR="00C17286" w:rsidRPr="007B6BD5" w14:paraId="7DF1C04D" w14:textId="77777777" w:rsidTr="006F1329">
        <w:trPr>
          <w:jc w:val="center"/>
        </w:trPr>
        <w:tc>
          <w:tcPr>
            <w:tcW w:w="3823" w:type="dxa"/>
          </w:tcPr>
          <w:p w14:paraId="58676A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DC_n7A-n78A-n258A</w:t>
            </w:r>
          </w:p>
          <w:p w14:paraId="1274B6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DC_n7A-n78A-n258B</w:t>
            </w:r>
          </w:p>
          <w:p w14:paraId="228E3B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DC_n7A-n78A-n258C</w:t>
            </w:r>
          </w:p>
          <w:p w14:paraId="459C5C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DC_n7A-n78A-n258D</w:t>
            </w:r>
          </w:p>
          <w:p w14:paraId="1A9BC0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DC_n7A-n78A-n258E</w:t>
            </w:r>
          </w:p>
          <w:p w14:paraId="6434A0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DC_n7A-n78A-n258F</w:t>
            </w:r>
          </w:p>
          <w:p w14:paraId="5205E7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DC_n7A-n78A-n258G</w:t>
            </w:r>
          </w:p>
          <w:p w14:paraId="479644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DC_n7A-n78A-n258H</w:t>
            </w:r>
          </w:p>
          <w:p w14:paraId="6ABC62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DC_n7A-n78A-n258I</w:t>
            </w:r>
          </w:p>
          <w:p w14:paraId="5809D4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DC_n7A-n78A-n258J</w:t>
            </w:r>
          </w:p>
          <w:p w14:paraId="0C2B10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DC_n7A-n78A-n258K</w:t>
            </w:r>
          </w:p>
          <w:p w14:paraId="6B1337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DC_n7A-n78A-n258L</w:t>
            </w:r>
          </w:p>
          <w:p w14:paraId="5B3321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DC_n7A-n78A-n258M</w:t>
            </w:r>
          </w:p>
          <w:p w14:paraId="538E50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DC_n7A-n78A-n258R2</w:t>
            </w:r>
          </w:p>
          <w:p w14:paraId="15A627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DC_n7A-n78A-n258R3</w:t>
            </w:r>
          </w:p>
          <w:p w14:paraId="2247892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DC_n7A-n78A-n258R4</w:t>
            </w:r>
          </w:p>
          <w:p w14:paraId="2D65D4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DC_n7A-n78A-n258R5</w:t>
            </w:r>
          </w:p>
          <w:p w14:paraId="368E18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DC_n7A-n78A-n258R6</w:t>
            </w:r>
          </w:p>
          <w:p w14:paraId="044A71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DC_n7A-n78A-n258R7</w:t>
            </w:r>
          </w:p>
          <w:p w14:paraId="36EA2B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DC_n7A-n78A-n258R8</w:t>
            </w:r>
          </w:p>
          <w:p w14:paraId="5083AB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DC_n7A-n78A-n258R9</w:t>
            </w:r>
          </w:p>
          <w:p w14:paraId="665FFC5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0B61C7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413887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0BFDE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BDA0C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071FDD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6C79C4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167990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509A55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4BCBB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61FD9B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5950CD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0BF499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41B858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581566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481B35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p w14:paraId="56DD2C1A" w14:textId="77777777" w:rsidR="00C17286" w:rsidRPr="007B6BD5" w:rsidRDefault="00C17286" w:rsidP="006F1329">
            <w:pPr>
              <w:spacing w:after="0"/>
              <w:jc w:val="center"/>
              <w:rPr>
                <w:rFonts w:ascii="Arial" w:hAnsi="Arial"/>
                <w:sz w:val="18"/>
                <w:lang w:eastAsia="zh-CN"/>
              </w:rPr>
            </w:pPr>
          </w:p>
        </w:tc>
      </w:tr>
      <w:tr w:rsidR="00C17286" w:rsidRPr="007B6BD5" w14:paraId="6B17349A" w14:textId="77777777" w:rsidTr="006F1329">
        <w:trPr>
          <w:jc w:val="center"/>
        </w:trPr>
        <w:tc>
          <w:tcPr>
            <w:tcW w:w="3823" w:type="dxa"/>
          </w:tcPr>
          <w:p w14:paraId="3E6B48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DC_n7A-n78(2A)-n258A</w:t>
            </w:r>
          </w:p>
          <w:p w14:paraId="34CA34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DC_n7A-n78(2A)-n258B</w:t>
            </w:r>
          </w:p>
          <w:p w14:paraId="4C5DC9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DC_n7A-n78(2A)-n258C</w:t>
            </w:r>
          </w:p>
          <w:p w14:paraId="45075B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DC_n7A-n78(2A)-n258D</w:t>
            </w:r>
          </w:p>
          <w:p w14:paraId="465DC6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DC_n7A-n78(2A)-n258E</w:t>
            </w:r>
          </w:p>
          <w:p w14:paraId="1695C4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DC_n7A-n78(2A)-n258F</w:t>
            </w:r>
          </w:p>
          <w:p w14:paraId="0A9096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DC_n7A-n78(2A)-n258G</w:t>
            </w:r>
          </w:p>
          <w:p w14:paraId="67DD09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DC_n7A-n78(2A)-n258H</w:t>
            </w:r>
          </w:p>
          <w:p w14:paraId="25D350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DC_n7A-n78(2A)-n258I</w:t>
            </w:r>
          </w:p>
          <w:p w14:paraId="36B497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DC_n7A-n78(2A)-n258J</w:t>
            </w:r>
          </w:p>
          <w:p w14:paraId="493794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DC_n7A-n78(2A)-n258K</w:t>
            </w:r>
          </w:p>
          <w:p w14:paraId="744DE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DC_n7A-n78(2A)-n258L</w:t>
            </w:r>
          </w:p>
          <w:p w14:paraId="6CD21A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DC_n7A-n78(2A)-n258M</w:t>
            </w:r>
          </w:p>
          <w:p w14:paraId="534B0A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DC_n7A-n78(2A)-n258R2</w:t>
            </w:r>
          </w:p>
          <w:p w14:paraId="00D056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DC_n7A-n78(2A)-n258R3</w:t>
            </w:r>
          </w:p>
          <w:p w14:paraId="539158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DC_n7A-n78(2A)-n258R4</w:t>
            </w:r>
          </w:p>
          <w:p w14:paraId="09EB3E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DC_n7A-n78(2A)-n258R5</w:t>
            </w:r>
          </w:p>
          <w:p w14:paraId="20C74C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DC_n7A-n78(2A)-n258R6</w:t>
            </w:r>
          </w:p>
          <w:p w14:paraId="18DF95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DC_n7A-n78(2A)-n258R7</w:t>
            </w:r>
          </w:p>
          <w:p w14:paraId="548510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DC_n7A-n78(2A)-n258R8</w:t>
            </w:r>
          </w:p>
          <w:p w14:paraId="0FDFC0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DC_n7A-n78(2A)-n258R9</w:t>
            </w:r>
          </w:p>
          <w:p w14:paraId="15F393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3C64A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7BBB78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620A72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5C86B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34C635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32FADB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5CD5C4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0FDEB7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6E1FC7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542BE8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337B83C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247C21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491621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7112CA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78EB04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12A79248" w14:textId="77777777" w:rsidTr="006F1329">
        <w:trPr>
          <w:jc w:val="center"/>
        </w:trPr>
        <w:tc>
          <w:tcPr>
            <w:tcW w:w="3823" w:type="dxa"/>
          </w:tcPr>
          <w:p w14:paraId="7449DD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DC_n7B-n78A-n258A</w:t>
            </w:r>
          </w:p>
          <w:p w14:paraId="50B10A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DC_n7B-n78A-n258B</w:t>
            </w:r>
          </w:p>
          <w:p w14:paraId="32E794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DC_n7B-n78A-n258C</w:t>
            </w:r>
          </w:p>
          <w:p w14:paraId="792EA4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DC_n7B-n78A-n258D</w:t>
            </w:r>
          </w:p>
          <w:p w14:paraId="0D715E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DC_n7B-n78A-n258E</w:t>
            </w:r>
          </w:p>
          <w:p w14:paraId="513923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DC_n7B-n78A-n258F</w:t>
            </w:r>
          </w:p>
          <w:p w14:paraId="181B66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DC_n7B-n78A-n258G</w:t>
            </w:r>
          </w:p>
          <w:p w14:paraId="6E2C29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DC_n7B-n78A-n258H</w:t>
            </w:r>
          </w:p>
          <w:p w14:paraId="2F39AE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DC_n7B-n78A-n258I</w:t>
            </w:r>
          </w:p>
          <w:p w14:paraId="52F355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DC_n7B-n78A-n258J</w:t>
            </w:r>
          </w:p>
          <w:p w14:paraId="5C193D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DC_n7B-n78A-n258K</w:t>
            </w:r>
          </w:p>
          <w:p w14:paraId="4F548B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DC_n7B-n78A-n258L</w:t>
            </w:r>
          </w:p>
          <w:p w14:paraId="797D6D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DC_n7B-n78A-n258M</w:t>
            </w:r>
          </w:p>
          <w:p w14:paraId="5BE6D1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DC_n7B-n78A-n258R2</w:t>
            </w:r>
          </w:p>
          <w:p w14:paraId="40F5B6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DC_n7B-n78A-n258R3</w:t>
            </w:r>
          </w:p>
          <w:p w14:paraId="2D748A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DC_n7B-n78A-n258R4</w:t>
            </w:r>
          </w:p>
          <w:p w14:paraId="6AF92B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DC_n7B-n78A-n258R5</w:t>
            </w:r>
          </w:p>
          <w:p w14:paraId="7418C5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DC_n7B-n78A-n258R6</w:t>
            </w:r>
          </w:p>
          <w:p w14:paraId="755CA0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DC_n7B-n78A-n258R7</w:t>
            </w:r>
          </w:p>
          <w:p w14:paraId="7D949D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DC_n7B-n78A-n258R8</w:t>
            </w:r>
          </w:p>
          <w:p w14:paraId="495F6F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DC_n7B-n78A-n258R9</w:t>
            </w:r>
          </w:p>
          <w:p w14:paraId="6D4C9B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2F0066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3D59BA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650DB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570C63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115B52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778945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6834C1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4AE33D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0ABF1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5F3616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38F941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D62D9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6450D3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0BD8C3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15CDC9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7964D860" w14:textId="77777777" w:rsidTr="006F1329">
        <w:trPr>
          <w:jc w:val="center"/>
        </w:trPr>
        <w:tc>
          <w:tcPr>
            <w:tcW w:w="3823" w:type="dxa"/>
          </w:tcPr>
          <w:p w14:paraId="41A386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DC_n7B-n78(2A)-n258A</w:t>
            </w:r>
          </w:p>
          <w:p w14:paraId="396645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DC_n7B-n78(2A)-n258B</w:t>
            </w:r>
          </w:p>
          <w:p w14:paraId="238D9C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DC_n7B-n78(2A)-n258C</w:t>
            </w:r>
          </w:p>
          <w:p w14:paraId="0ACA1E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DC_n7B-n78(2A)-n258D</w:t>
            </w:r>
          </w:p>
          <w:p w14:paraId="06F9EA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DC_n7B-n78(2A)-n258E</w:t>
            </w:r>
          </w:p>
          <w:p w14:paraId="3CAD0C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DC_n7B-n78(2A)-n258F</w:t>
            </w:r>
          </w:p>
          <w:p w14:paraId="55C824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DC_n7B-n78(2A)-n258G</w:t>
            </w:r>
          </w:p>
          <w:p w14:paraId="7A2AD0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DC_n7B-n78(2A)-n258H</w:t>
            </w:r>
          </w:p>
          <w:p w14:paraId="577A7E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DC_n7B-n78(2A)-n258I</w:t>
            </w:r>
          </w:p>
          <w:p w14:paraId="115D2A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DC_n7B-n78(2A)-n258J</w:t>
            </w:r>
          </w:p>
          <w:p w14:paraId="3E4188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DC_n7B-n78(2A)-n258K</w:t>
            </w:r>
          </w:p>
          <w:p w14:paraId="732E81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DC_n7B-n78(2A)-n258L</w:t>
            </w:r>
          </w:p>
          <w:p w14:paraId="5A1D90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DC_n7B-n78(2A)-n258M</w:t>
            </w:r>
          </w:p>
          <w:p w14:paraId="3B406E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DC_n7B-n78(2A)-n258R2</w:t>
            </w:r>
          </w:p>
          <w:p w14:paraId="31E2FF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DC_n7B-n78(2A)-n258R3</w:t>
            </w:r>
          </w:p>
          <w:p w14:paraId="6C632A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DC_n7B-n78(2A)-n258R4</w:t>
            </w:r>
          </w:p>
          <w:p w14:paraId="3371881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DC_n7B-n78(2A)-n258R5</w:t>
            </w:r>
          </w:p>
          <w:p w14:paraId="257E4E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DC_n7B-n78(2A)-n258R6</w:t>
            </w:r>
          </w:p>
          <w:p w14:paraId="79A562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DC_n7B-n78(2A)-n258R7</w:t>
            </w:r>
          </w:p>
          <w:p w14:paraId="58C7B5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DC_n7B-n78(2A)-n258R8</w:t>
            </w:r>
          </w:p>
          <w:p w14:paraId="009C3E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DC_n7B-n78(2A)-n258R9</w:t>
            </w:r>
          </w:p>
          <w:p w14:paraId="0516FE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5E2E8F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3B4ACC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F8109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5443E9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4C6831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544734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4ABDE2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71AE59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489CE1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458E9D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0B3A74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5C9DEA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313086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2DB009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5556AE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5C7118C6" w14:textId="77777777" w:rsidTr="006F1329">
        <w:trPr>
          <w:jc w:val="center"/>
        </w:trPr>
        <w:tc>
          <w:tcPr>
            <w:tcW w:w="3823" w:type="dxa"/>
          </w:tcPr>
          <w:p w14:paraId="2CCDC786"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DC_n8A-n78A-n257A</w:t>
            </w:r>
            <w:r w:rsidRPr="007B6BD5">
              <w:rPr>
                <w:rFonts w:ascii="Arial" w:hAnsi="Arial"/>
                <w:sz w:val="18"/>
                <w:vertAlign w:val="superscript"/>
                <w:lang w:eastAsia="ja-JP"/>
              </w:rPr>
              <w:t>1</w:t>
            </w:r>
          </w:p>
          <w:p w14:paraId="6D6C21D7"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685B1DD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0A953201"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18AC02DE"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19F6C2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2A8EEB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DC_n8A-n78A</w:t>
            </w:r>
          </w:p>
          <w:p w14:paraId="47DE342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DC_n8A-n257A</w:t>
            </w:r>
          </w:p>
          <w:p w14:paraId="3284026E"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DC_n8A-n257G</w:t>
            </w:r>
          </w:p>
          <w:p w14:paraId="0D5E0144"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DC_n8A-n257H</w:t>
            </w:r>
          </w:p>
          <w:p w14:paraId="6A63563B"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DC_n8A-n257I</w:t>
            </w:r>
          </w:p>
          <w:p w14:paraId="7FF00F0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DC_n8A-n257J</w:t>
            </w:r>
          </w:p>
          <w:p w14:paraId="377DEB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DC_n8A-n257K</w:t>
            </w:r>
          </w:p>
          <w:p w14:paraId="74B77A9F"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DC_n78A-n257A</w:t>
            </w:r>
          </w:p>
          <w:p w14:paraId="3DE82DAF"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DC_n78A-n257G</w:t>
            </w:r>
          </w:p>
          <w:p w14:paraId="0F2D593C"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DC_n78A-n257H</w:t>
            </w:r>
          </w:p>
          <w:p w14:paraId="59C51149"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DC_n78A-n257I</w:t>
            </w:r>
          </w:p>
          <w:p w14:paraId="78350A16"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DC_n78A-n257J</w:t>
            </w:r>
          </w:p>
          <w:p w14:paraId="25D0F5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DC_n78A-n257K</w:t>
            </w:r>
          </w:p>
        </w:tc>
      </w:tr>
      <w:tr w:rsidR="00C17286" w:rsidRPr="007B6BD5" w14:paraId="53E72B6F" w14:textId="77777777" w:rsidTr="006F1329">
        <w:trPr>
          <w:jc w:val="center"/>
        </w:trPr>
        <w:tc>
          <w:tcPr>
            <w:tcW w:w="3823" w:type="dxa"/>
          </w:tcPr>
          <w:p w14:paraId="79D04316" w14:textId="77777777" w:rsidR="00C17286" w:rsidRPr="007B6BD5" w:rsidRDefault="00C17286" w:rsidP="006F1329">
            <w:pPr>
              <w:spacing w:after="0"/>
              <w:jc w:val="center"/>
              <w:rPr>
                <w:rFonts w:ascii="Arial" w:hAnsi="Arial"/>
                <w:sz w:val="18"/>
              </w:rPr>
            </w:pPr>
            <w:r w:rsidRPr="007B6BD5">
              <w:rPr>
                <w:rFonts w:ascii="Arial" w:hAnsi="Arial"/>
                <w:sz w:val="18"/>
              </w:rPr>
              <w:t>DC_n12A-n30A-n260A</w:t>
            </w:r>
          </w:p>
          <w:p w14:paraId="45AA970E" w14:textId="77777777" w:rsidR="00C17286" w:rsidRPr="007B6BD5" w:rsidRDefault="00C17286" w:rsidP="006F1329">
            <w:pPr>
              <w:spacing w:after="0"/>
              <w:jc w:val="center"/>
              <w:rPr>
                <w:rFonts w:ascii="Arial" w:hAnsi="Arial"/>
                <w:sz w:val="18"/>
              </w:rPr>
            </w:pPr>
            <w:r w:rsidRPr="007B6BD5">
              <w:rPr>
                <w:rFonts w:ascii="Arial" w:hAnsi="Arial"/>
                <w:sz w:val="18"/>
              </w:rPr>
              <w:t>DC_n12A-n30A-n260G</w:t>
            </w:r>
          </w:p>
          <w:p w14:paraId="3C71DBDD" w14:textId="77777777" w:rsidR="00C17286" w:rsidRPr="007B6BD5" w:rsidRDefault="00C17286" w:rsidP="006F1329">
            <w:pPr>
              <w:spacing w:after="0"/>
              <w:jc w:val="center"/>
              <w:rPr>
                <w:rFonts w:ascii="Arial" w:hAnsi="Arial"/>
                <w:sz w:val="18"/>
              </w:rPr>
            </w:pPr>
            <w:r w:rsidRPr="007B6BD5">
              <w:rPr>
                <w:rFonts w:ascii="Arial" w:hAnsi="Arial"/>
                <w:sz w:val="18"/>
              </w:rPr>
              <w:t>DC_n12A-n30A-n260H</w:t>
            </w:r>
          </w:p>
          <w:p w14:paraId="770C76B6" w14:textId="77777777" w:rsidR="00C17286" w:rsidRPr="007B6BD5" w:rsidRDefault="00C17286" w:rsidP="006F1329">
            <w:pPr>
              <w:spacing w:after="0"/>
              <w:jc w:val="center"/>
              <w:rPr>
                <w:rFonts w:ascii="Arial" w:hAnsi="Arial"/>
                <w:sz w:val="18"/>
              </w:rPr>
            </w:pPr>
            <w:r w:rsidRPr="007B6BD5">
              <w:rPr>
                <w:rFonts w:ascii="Arial" w:hAnsi="Arial"/>
                <w:sz w:val="18"/>
              </w:rPr>
              <w:t>DC_n12A-n30A-n260I</w:t>
            </w:r>
          </w:p>
          <w:p w14:paraId="3433249F" w14:textId="77777777" w:rsidR="00C17286" w:rsidRPr="007B6BD5" w:rsidRDefault="00C17286" w:rsidP="006F1329">
            <w:pPr>
              <w:spacing w:after="0"/>
              <w:jc w:val="center"/>
              <w:rPr>
                <w:rFonts w:ascii="Arial" w:hAnsi="Arial"/>
                <w:sz w:val="18"/>
              </w:rPr>
            </w:pPr>
            <w:r w:rsidRPr="007B6BD5">
              <w:rPr>
                <w:rFonts w:ascii="Arial" w:hAnsi="Arial"/>
                <w:sz w:val="18"/>
              </w:rPr>
              <w:t>DC_n12A-n30A-n260J</w:t>
            </w:r>
          </w:p>
          <w:p w14:paraId="2910AF05" w14:textId="77777777" w:rsidR="00C17286" w:rsidRPr="007B6BD5" w:rsidRDefault="00C17286" w:rsidP="006F1329">
            <w:pPr>
              <w:spacing w:after="0"/>
              <w:jc w:val="center"/>
              <w:rPr>
                <w:rFonts w:ascii="Arial" w:hAnsi="Arial"/>
                <w:sz w:val="18"/>
              </w:rPr>
            </w:pPr>
            <w:r w:rsidRPr="007B6BD5">
              <w:rPr>
                <w:rFonts w:ascii="Arial" w:hAnsi="Arial"/>
                <w:sz w:val="18"/>
              </w:rPr>
              <w:t>DC_n12A-n30A-n260K</w:t>
            </w:r>
          </w:p>
          <w:p w14:paraId="001722B2" w14:textId="77777777" w:rsidR="00C17286" w:rsidRPr="007B6BD5" w:rsidRDefault="00C17286" w:rsidP="006F1329">
            <w:pPr>
              <w:spacing w:after="0"/>
              <w:jc w:val="center"/>
              <w:rPr>
                <w:rFonts w:ascii="Arial" w:hAnsi="Arial"/>
                <w:sz w:val="18"/>
              </w:rPr>
            </w:pPr>
            <w:r w:rsidRPr="007B6BD5">
              <w:rPr>
                <w:rFonts w:ascii="Arial" w:hAnsi="Arial"/>
                <w:sz w:val="18"/>
              </w:rPr>
              <w:t>DC_n12A-n30A-n260L</w:t>
            </w:r>
          </w:p>
          <w:p w14:paraId="129AABE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DC_n12A-n30A-n260M</w:t>
            </w:r>
          </w:p>
        </w:tc>
        <w:tc>
          <w:tcPr>
            <w:tcW w:w="3969" w:type="dxa"/>
          </w:tcPr>
          <w:p w14:paraId="52C1A1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DC_n12A-n30A</w:t>
            </w:r>
          </w:p>
          <w:p w14:paraId="6956BD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3FB358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5E4B14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01618E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16A817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499522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7965EE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5677BD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4AA37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7CDE46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764912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6C544A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78C24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514D5B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1FB698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B15F1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383904A8" w14:textId="77777777" w:rsidTr="006F1329">
        <w:trPr>
          <w:jc w:val="center"/>
        </w:trPr>
        <w:tc>
          <w:tcPr>
            <w:tcW w:w="3823" w:type="dxa"/>
          </w:tcPr>
          <w:p w14:paraId="667A2A5F" w14:textId="77777777" w:rsidR="00C17286" w:rsidRPr="007B6BD5" w:rsidRDefault="00C17286" w:rsidP="006F1329">
            <w:pPr>
              <w:spacing w:after="0"/>
              <w:jc w:val="center"/>
              <w:rPr>
                <w:rFonts w:ascii="Arial" w:hAnsi="Arial"/>
                <w:sz w:val="18"/>
              </w:rPr>
            </w:pPr>
            <w:r w:rsidRPr="007B6BD5">
              <w:rPr>
                <w:rFonts w:ascii="Arial" w:hAnsi="Arial"/>
                <w:sz w:val="18"/>
              </w:rPr>
              <w:t>DC_n12A-n66A-n260A</w:t>
            </w:r>
          </w:p>
          <w:p w14:paraId="77B871AC" w14:textId="77777777" w:rsidR="00C17286" w:rsidRPr="007B6BD5" w:rsidRDefault="00C17286" w:rsidP="006F1329">
            <w:pPr>
              <w:spacing w:after="0"/>
              <w:jc w:val="center"/>
              <w:rPr>
                <w:rFonts w:ascii="Arial" w:hAnsi="Arial"/>
                <w:sz w:val="18"/>
              </w:rPr>
            </w:pPr>
            <w:r w:rsidRPr="007B6BD5">
              <w:rPr>
                <w:rFonts w:ascii="Arial" w:hAnsi="Arial"/>
                <w:sz w:val="18"/>
              </w:rPr>
              <w:t>DC_n12A-n66A-n260G</w:t>
            </w:r>
          </w:p>
          <w:p w14:paraId="79EDDAA7" w14:textId="77777777" w:rsidR="00C17286" w:rsidRPr="007B6BD5" w:rsidRDefault="00C17286" w:rsidP="006F1329">
            <w:pPr>
              <w:spacing w:after="0"/>
              <w:jc w:val="center"/>
              <w:rPr>
                <w:rFonts w:ascii="Arial" w:hAnsi="Arial"/>
                <w:sz w:val="18"/>
              </w:rPr>
            </w:pPr>
            <w:r w:rsidRPr="007B6BD5">
              <w:rPr>
                <w:rFonts w:ascii="Arial" w:hAnsi="Arial"/>
                <w:sz w:val="18"/>
              </w:rPr>
              <w:t>DC_n12A-n66A-n260H</w:t>
            </w:r>
          </w:p>
          <w:p w14:paraId="34EA2C95" w14:textId="77777777" w:rsidR="00C17286" w:rsidRPr="007B6BD5" w:rsidRDefault="00C17286" w:rsidP="006F1329">
            <w:pPr>
              <w:spacing w:after="0"/>
              <w:jc w:val="center"/>
              <w:rPr>
                <w:rFonts w:ascii="Arial" w:hAnsi="Arial"/>
                <w:sz w:val="18"/>
              </w:rPr>
            </w:pPr>
            <w:r w:rsidRPr="007B6BD5">
              <w:rPr>
                <w:rFonts w:ascii="Arial" w:hAnsi="Arial"/>
                <w:sz w:val="18"/>
              </w:rPr>
              <w:t>DC_n12A-n66A-n260I</w:t>
            </w:r>
          </w:p>
          <w:p w14:paraId="16BD29F9" w14:textId="77777777" w:rsidR="00C17286" w:rsidRPr="007B6BD5" w:rsidRDefault="00C17286" w:rsidP="006F1329">
            <w:pPr>
              <w:spacing w:after="0"/>
              <w:jc w:val="center"/>
              <w:rPr>
                <w:rFonts w:ascii="Arial" w:hAnsi="Arial"/>
                <w:sz w:val="18"/>
              </w:rPr>
            </w:pPr>
            <w:r w:rsidRPr="007B6BD5">
              <w:rPr>
                <w:rFonts w:ascii="Arial" w:hAnsi="Arial"/>
                <w:sz w:val="18"/>
              </w:rPr>
              <w:t>DC_n12A-n66A-n260J</w:t>
            </w:r>
          </w:p>
          <w:p w14:paraId="71FFE0C3" w14:textId="77777777" w:rsidR="00C17286" w:rsidRPr="007B6BD5" w:rsidRDefault="00C17286" w:rsidP="006F1329">
            <w:pPr>
              <w:spacing w:after="0"/>
              <w:jc w:val="center"/>
              <w:rPr>
                <w:rFonts w:ascii="Arial" w:hAnsi="Arial"/>
                <w:sz w:val="18"/>
              </w:rPr>
            </w:pPr>
            <w:r w:rsidRPr="007B6BD5">
              <w:rPr>
                <w:rFonts w:ascii="Arial" w:hAnsi="Arial"/>
                <w:sz w:val="18"/>
              </w:rPr>
              <w:t>DC_n12A-n66A-n260K</w:t>
            </w:r>
          </w:p>
          <w:p w14:paraId="005E9899" w14:textId="77777777" w:rsidR="00C17286" w:rsidRPr="007B6BD5" w:rsidRDefault="00C17286" w:rsidP="006F1329">
            <w:pPr>
              <w:spacing w:after="0"/>
              <w:jc w:val="center"/>
              <w:rPr>
                <w:rFonts w:ascii="Arial" w:hAnsi="Arial"/>
                <w:sz w:val="18"/>
              </w:rPr>
            </w:pPr>
            <w:r w:rsidRPr="007B6BD5">
              <w:rPr>
                <w:rFonts w:ascii="Arial" w:hAnsi="Arial"/>
                <w:sz w:val="18"/>
              </w:rPr>
              <w:t>DC_n12A-n66A-n260L</w:t>
            </w:r>
          </w:p>
          <w:p w14:paraId="4810CD8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DC_n12A-n66A-n260M</w:t>
            </w:r>
          </w:p>
        </w:tc>
        <w:tc>
          <w:tcPr>
            <w:tcW w:w="3969" w:type="dxa"/>
          </w:tcPr>
          <w:p w14:paraId="47A93A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DC_n12A-n66A</w:t>
            </w:r>
          </w:p>
          <w:p w14:paraId="422467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09B1D8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06D869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3745D3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CC559C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0A11C4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66ACCF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0EA6E9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34465D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0A734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04CE8A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029787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0A3A4C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7991F8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FF1FC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176DE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273A4F30" w14:textId="77777777" w:rsidTr="006F1329">
        <w:trPr>
          <w:jc w:val="center"/>
        </w:trPr>
        <w:tc>
          <w:tcPr>
            <w:tcW w:w="3823" w:type="dxa"/>
          </w:tcPr>
          <w:p w14:paraId="7E747ED7" w14:textId="77777777" w:rsidR="00C17286" w:rsidRPr="007B6BD5" w:rsidRDefault="00C17286" w:rsidP="006F1329">
            <w:pPr>
              <w:spacing w:after="0"/>
              <w:jc w:val="center"/>
              <w:rPr>
                <w:rFonts w:ascii="Arial" w:hAnsi="Arial"/>
                <w:sz w:val="18"/>
              </w:rPr>
            </w:pPr>
            <w:r w:rsidRPr="007B6BD5">
              <w:rPr>
                <w:rFonts w:ascii="Arial" w:hAnsi="Arial"/>
                <w:sz w:val="18"/>
              </w:rPr>
              <w:t>DC_n12A-n77A-n260A</w:t>
            </w:r>
          </w:p>
          <w:p w14:paraId="5632E7D4" w14:textId="77777777" w:rsidR="00C17286" w:rsidRPr="007B6BD5" w:rsidRDefault="00C17286" w:rsidP="006F1329">
            <w:pPr>
              <w:spacing w:after="0"/>
              <w:jc w:val="center"/>
              <w:rPr>
                <w:rFonts w:ascii="Arial" w:hAnsi="Arial"/>
                <w:sz w:val="18"/>
              </w:rPr>
            </w:pPr>
            <w:r w:rsidRPr="007B6BD5">
              <w:rPr>
                <w:rFonts w:ascii="Arial" w:hAnsi="Arial"/>
                <w:sz w:val="18"/>
              </w:rPr>
              <w:t>DC_n12A-n77A-n260G</w:t>
            </w:r>
          </w:p>
          <w:p w14:paraId="79F4953E" w14:textId="77777777" w:rsidR="00C17286" w:rsidRPr="007B6BD5" w:rsidRDefault="00C17286" w:rsidP="006F1329">
            <w:pPr>
              <w:spacing w:after="0"/>
              <w:jc w:val="center"/>
              <w:rPr>
                <w:rFonts w:ascii="Arial" w:hAnsi="Arial"/>
                <w:sz w:val="18"/>
              </w:rPr>
            </w:pPr>
            <w:r w:rsidRPr="007B6BD5">
              <w:rPr>
                <w:rFonts w:ascii="Arial" w:hAnsi="Arial"/>
                <w:sz w:val="18"/>
              </w:rPr>
              <w:t>DC_n12A-n77A-n260H</w:t>
            </w:r>
          </w:p>
          <w:p w14:paraId="370E5493" w14:textId="77777777" w:rsidR="00C17286" w:rsidRPr="007B6BD5" w:rsidRDefault="00C17286" w:rsidP="006F1329">
            <w:pPr>
              <w:spacing w:after="0"/>
              <w:jc w:val="center"/>
              <w:rPr>
                <w:rFonts w:ascii="Arial" w:hAnsi="Arial"/>
                <w:sz w:val="18"/>
              </w:rPr>
            </w:pPr>
            <w:r w:rsidRPr="007B6BD5">
              <w:rPr>
                <w:rFonts w:ascii="Arial" w:hAnsi="Arial"/>
                <w:sz w:val="18"/>
              </w:rPr>
              <w:t>DC_n12A-n77A-n260I</w:t>
            </w:r>
          </w:p>
          <w:p w14:paraId="3BCF585B" w14:textId="77777777" w:rsidR="00C17286" w:rsidRPr="007B6BD5" w:rsidRDefault="00C17286" w:rsidP="006F1329">
            <w:pPr>
              <w:spacing w:after="0"/>
              <w:jc w:val="center"/>
              <w:rPr>
                <w:rFonts w:ascii="Arial" w:hAnsi="Arial"/>
                <w:sz w:val="18"/>
              </w:rPr>
            </w:pPr>
            <w:r w:rsidRPr="007B6BD5">
              <w:rPr>
                <w:rFonts w:ascii="Arial" w:hAnsi="Arial"/>
                <w:sz w:val="18"/>
              </w:rPr>
              <w:t>DC_n12A-n77A-n260J</w:t>
            </w:r>
          </w:p>
          <w:p w14:paraId="1C7D6371" w14:textId="77777777" w:rsidR="00C17286" w:rsidRPr="007B6BD5" w:rsidRDefault="00C17286" w:rsidP="006F1329">
            <w:pPr>
              <w:spacing w:after="0"/>
              <w:jc w:val="center"/>
              <w:rPr>
                <w:rFonts w:ascii="Arial" w:hAnsi="Arial"/>
                <w:sz w:val="18"/>
              </w:rPr>
            </w:pPr>
            <w:r w:rsidRPr="007B6BD5">
              <w:rPr>
                <w:rFonts w:ascii="Arial" w:hAnsi="Arial"/>
                <w:sz w:val="18"/>
              </w:rPr>
              <w:t>DC_n12A-n77A-n260K</w:t>
            </w:r>
          </w:p>
          <w:p w14:paraId="115CAB5D" w14:textId="77777777" w:rsidR="00C17286" w:rsidRPr="007B6BD5" w:rsidRDefault="00C17286" w:rsidP="006F1329">
            <w:pPr>
              <w:spacing w:after="0"/>
              <w:jc w:val="center"/>
              <w:rPr>
                <w:rFonts w:ascii="Arial" w:hAnsi="Arial"/>
                <w:sz w:val="18"/>
              </w:rPr>
            </w:pPr>
            <w:r w:rsidRPr="007B6BD5">
              <w:rPr>
                <w:rFonts w:ascii="Arial" w:hAnsi="Arial"/>
                <w:sz w:val="18"/>
              </w:rPr>
              <w:t>DC_n12A-n77A-n260L</w:t>
            </w:r>
          </w:p>
          <w:p w14:paraId="2B26C2F0"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DC_n12A-n77A-n260M</w:t>
            </w:r>
          </w:p>
        </w:tc>
        <w:tc>
          <w:tcPr>
            <w:tcW w:w="3969" w:type="dxa"/>
          </w:tcPr>
          <w:p w14:paraId="091134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DC_n12A-n77A</w:t>
            </w:r>
          </w:p>
          <w:p w14:paraId="742543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549B30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60A96E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5F0C3B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73429C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5D6A2E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4D8364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44AA2A5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4F2646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0A6419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3D284E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4E6B0A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7B9165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13FF082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39E904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B5AD8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7A19BE5" w14:textId="77777777" w:rsidTr="006F1329">
        <w:trPr>
          <w:jc w:val="center"/>
        </w:trPr>
        <w:tc>
          <w:tcPr>
            <w:tcW w:w="3823" w:type="dxa"/>
          </w:tcPr>
          <w:p w14:paraId="02FCAD92" w14:textId="77777777" w:rsidR="00C17286" w:rsidRPr="007B6BD5" w:rsidRDefault="00C17286" w:rsidP="006F1329">
            <w:pPr>
              <w:spacing w:after="0"/>
              <w:jc w:val="center"/>
              <w:rPr>
                <w:rFonts w:ascii="Arial" w:hAnsi="Arial"/>
                <w:sz w:val="18"/>
              </w:rPr>
            </w:pPr>
            <w:r w:rsidRPr="007B6BD5">
              <w:rPr>
                <w:rFonts w:ascii="Arial" w:hAnsi="Arial"/>
                <w:sz w:val="18"/>
              </w:rPr>
              <w:t>DC_n14A-n30A-n260A</w:t>
            </w:r>
          </w:p>
          <w:p w14:paraId="329B784E" w14:textId="77777777" w:rsidR="00C17286" w:rsidRPr="007B6BD5" w:rsidRDefault="00C17286" w:rsidP="006F1329">
            <w:pPr>
              <w:spacing w:after="0"/>
              <w:jc w:val="center"/>
              <w:rPr>
                <w:rFonts w:ascii="Arial" w:hAnsi="Arial"/>
                <w:sz w:val="18"/>
              </w:rPr>
            </w:pPr>
            <w:r w:rsidRPr="007B6BD5">
              <w:rPr>
                <w:rFonts w:ascii="Arial" w:hAnsi="Arial"/>
                <w:sz w:val="18"/>
              </w:rPr>
              <w:t>DC_n14A-n30A-n260G</w:t>
            </w:r>
          </w:p>
          <w:p w14:paraId="11632002" w14:textId="77777777" w:rsidR="00C17286" w:rsidRPr="007B6BD5" w:rsidRDefault="00C17286" w:rsidP="006F1329">
            <w:pPr>
              <w:spacing w:after="0"/>
              <w:jc w:val="center"/>
              <w:rPr>
                <w:rFonts w:ascii="Arial" w:hAnsi="Arial"/>
                <w:sz w:val="18"/>
              </w:rPr>
            </w:pPr>
            <w:r w:rsidRPr="007B6BD5">
              <w:rPr>
                <w:rFonts w:ascii="Arial" w:hAnsi="Arial"/>
                <w:sz w:val="18"/>
              </w:rPr>
              <w:t>DC_n14A-n30A-n260H</w:t>
            </w:r>
          </w:p>
          <w:p w14:paraId="22CFA4C6" w14:textId="77777777" w:rsidR="00C17286" w:rsidRPr="007B6BD5" w:rsidRDefault="00C17286" w:rsidP="006F1329">
            <w:pPr>
              <w:spacing w:after="0"/>
              <w:jc w:val="center"/>
              <w:rPr>
                <w:rFonts w:ascii="Arial" w:hAnsi="Arial"/>
                <w:sz w:val="18"/>
              </w:rPr>
            </w:pPr>
            <w:r w:rsidRPr="007B6BD5">
              <w:rPr>
                <w:rFonts w:ascii="Arial" w:hAnsi="Arial"/>
                <w:sz w:val="18"/>
              </w:rPr>
              <w:t>DC_n14A-n30A-n260I</w:t>
            </w:r>
          </w:p>
          <w:p w14:paraId="12F114AD" w14:textId="77777777" w:rsidR="00C17286" w:rsidRPr="007B6BD5" w:rsidRDefault="00C17286" w:rsidP="006F1329">
            <w:pPr>
              <w:spacing w:after="0"/>
              <w:jc w:val="center"/>
              <w:rPr>
                <w:rFonts w:ascii="Arial" w:hAnsi="Arial"/>
                <w:sz w:val="18"/>
              </w:rPr>
            </w:pPr>
            <w:r w:rsidRPr="007B6BD5">
              <w:rPr>
                <w:rFonts w:ascii="Arial" w:hAnsi="Arial"/>
                <w:sz w:val="18"/>
              </w:rPr>
              <w:t>DC_n14A-n30A-n260J</w:t>
            </w:r>
          </w:p>
          <w:p w14:paraId="45B2F508" w14:textId="77777777" w:rsidR="00C17286" w:rsidRPr="007B6BD5" w:rsidRDefault="00C17286" w:rsidP="006F1329">
            <w:pPr>
              <w:spacing w:after="0"/>
              <w:jc w:val="center"/>
              <w:rPr>
                <w:rFonts w:ascii="Arial" w:hAnsi="Arial"/>
                <w:sz w:val="18"/>
              </w:rPr>
            </w:pPr>
            <w:r w:rsidRPr="007B6BD5">
              <w:rPr>
                <w:rFonts w:ascii="Arial" w:hAnsi="Arial"/>
                <w:sz w:val="18"/>
              </w:rPr>
              <w:t>DC_n14A-n30A-n260K</w:t>
            </w:r>
          </w:p>
          <w:p w14:paraId="7D6F18FB" w14:textId="77777777" w:rsidR="00C17286" w:rsidRPr="007B6BD5" w:rsidRDefault="00C17286" w:rsidP="006F1329">
            <w:pPr>
              <w:spacing w:after="0"/>
              <w:jc w:val="center"/>
              <w:rPr>
                <w:rFonts w:ascii="Arial" w:hAnsi="Arial"/>
                <w:sz w:val="18"/>
              </w:rPr>
            </w:pPr>
            <w:r w:rsidRPr="007B6BD5">
              <w:rPr>
                <w:rFonts w:ascii="Arial" w:hAnsi="Arial"/>
                <w:sz w:val="18"/>
              </w:rPr>
              <w:t>DC_n14A-n30A-n260L</w:t>
            </w:r>
          </w:p>
          <w:p w14:paraId="2A1E56A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DC_n14A-n30A-n260M</w:t>
            </w:r>
          </w:p>
        </w:tc>
        <w:tc>
          <w:tcPr>
            <w:tcW w:w="3969" w:type="dxa"/>
          </w:tcPr>
          <w:p w14:paraId="68EF66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DC_n14A-n30A</w:t>
            </w:r>
          </w:p>
          <w:p w14:paraId="4339B6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182491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4E0126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1D3A27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5AF991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335137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4DC042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63BA62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00523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6C69FA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38AAB2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079717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A7087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5A1285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13AA27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01B855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3E66A50B" w14:textId="77777777" w:rsidTr="006F1329">
        <w:trPr>
          <w:jc w:val="center"/>
        </w:trPr>
        <w:tc>
          <w:tcPr>
            <w:tcW w:w="3823" w:type="dxa"/>
          </w:tcPr>
          <w:p w14:paraId="2DE67131" w14:textId="77777777" w:rsidR="00C17286" w:rsidRPr="007B6BD5" w:rsidRDefault="00C17286" w:rsidP="006F1329">
            <w:pPr>
              <w:spacing w:after="0"/>
              <w:jc w:val="center"/>
              <w:rPr>
                <w:rFonts w:ascii="Arial" w:hAnsi="Arial"/>
                <w:sz w:val="18"/>
              </w:rPr>
            </w:pPr>
            <w:r w:rsidRPr="007B6BD5">
              <w:rPr>
                <w:rFonts w:ascii="Arial" w:hAnsi="Arial"/>
                <w:sz w:val="18"/>
              </w:rPr>
              <w:t>DC_n14A-n66A-n260A</w:t>
            </w:r>
          </w:p>
          <w:p w14:paraId="7C913CD7" w14:textId="77777777" w:rsidR="00C17286" w:rsidRPr="007B6BD5" w:rsidRDefault="00C17286" w:rsidP="006F1329">
            <w:pPr>
              <w:spacing w:after="0"/>
              <w:jc w:val="center"/>
              <w:rPr>
                <w:rFonts w:ascii="Arial" w:hAnsi="Arial"/>
                <w:sz w:val="18"/>
              </w:rPr>
            </w:pPr>
            <w:r w:rsidRPr="007B6BD5">
              <w:rPr>
                <w:rFonts w:ascii="Arial" w:hAnsi="Arial"/>
                <w:sz w:val="18"/>
              </w:rPr>
              <w:t>DC_n14A-n66A-n260G</w:t>
            </w:r>
          </w:p>
          <w:p w14:paraId="6AD7EE5A" w14:textId="77777777" w:rsidR="00C17286" w:rsidRPr="007B6BD5" w:rsidRDefault="00C17286" w:rsidP="006F1329">
            <w:pPr>
              <w:spacing w:after="0"/>
              <w:jc w:val="center"/>
              <w:rPr>
                <w:rFonts w:ascii="Arial" w:hAnsi="Arial"/>
                <w:sz w:val="18"/>
              </w:rPr>
            </w:pPr>
            <w:r w:rsidRPr="007B6BD5">
              <w:rPr>
                <w:rFonts w:ascii="Arial" w:hAnsi="Arial"/>
                <w:sz w:val="18"/>
              </w:rPr>
              <w:t>DC_n14A-n66A-n260H</w:t>
            </w:r>
          </w:p>
          <w:p w14:paraId="78DFE269" w14:textId="77777777" w:rsidR="00C17286" w:rsidRPr="007B6BD5" w:rsidRDefault="00C17286" w:rsidP="006F1329">
            <w:pPr>
              <w:spacing w:after="0"/>
              <w:jc w:val="center"/>
              <w:rPr>
                <w:rFonts w:ascii="Arial" w:hAnsi="Arial"/>
                <w:sz w:val="18"/>
              </w:rPr>
            </w:pPr>
            <w:r w:rsidRPr="007B6BD5">
              <w:rPr>
                <w:rFonts w:ascii="Arial" w:hAnsi="Arial"/>
                <w:sz w:val="18"/>
              </w:rPr>
              <w:t>DC_n14A-n66A-n260I</w:t>
            </w:r>
          </w:p>
          <w:p w14:paraId="3FFDCFC1" w14:textId="77777777" w:rsidR="00C17286" w:rsidRPr="007B6BD5" w:rsidRDefault="00C17286" w:rsidP="006F1329">
            <w:pPr>
              <w:spacing w:after="0"/>
              <w:jc w:val="center"/>
              <w:rPr>
                <w:rFonts w:ascii="Arial" w:hAnsi="Arial"/>
                <w:sz w:val="18"/>
              </w:rPr>
            </w:pPr>
            <w:r w:rsidRPr="007B6BD5">
              <w:rPr>
                <w:rFonts w:ascii="Arial" w:hAnsi="Arial"/>
                <w:sz w:val="18"/>
              </w:rPr>
              <w:t>DC_n14A-n66A-n260J</w:t>
            </w:r>
          </w:p>
          <w:p w14:paraId="0717F177" w14:textId="77777777" w:rsidR="00C17286" w:rsidRPr="007B6BD5" w:rsidRDefault="00C17286" w:rsidP="006F1329">
            <w:pPr>
              <w:spacing w:after="0"/>
              <w:jc w:val="center"/>
              <w:rPr>
                <w:rFonts w:ascii="Arial" w:hAnsi="Arial"/>
                <w:sz w:val="18"/>
              </w:rPr>
            </w:pPr>
            <w:r w:rsidRPr="007B6BD5">
              <w:rPr>
                <w:rFonts w:ascii="Arial" w:hAnsi="Arial"/>
                <w:sz w:val="18"/>
              </w:rPr>
              <w:t>DC_n14A-n66A-n260K</w:t>
            </w:r>
          </w:p>
          <w:p w14:paraId="3C97073F" w14:textId="77777777" w:rsidR="00C17286" w:rsidRPr="007B6BD5" w:rsidRDefault="00C17286" w:rsidP="006F1329">
            <w:pPr>
              <w:spacing w:after="0"/>
              <w:jc w:val="center"/>
              <w:rPr>
                <w:rFonts w:ascii="Arial" w:hAnsi="Arial"/>
                <w:sz w:val="18"/>
              </w:rPr>
            </w:pPr>
            <w:r w:rsidRPr="007B6BD5">
              <w:rPr>
                <w:rFonts w:ascii="Arial" w:hAnsi="Arial"/>
                <w:sz w:val="18"/>
              </w:rPr>
              <w:t>DC_n14A-n66A-n260L</w:t>
            </w:r>
          </w:p>
          <w:p w14:paraId="08FDCB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DC_n14A-n66A-n260M</w:t>
            </w:r>
          </w:p>
        </w:tc>
        <w:tc>
          <w:tcPr>
            <w:tcW w:w="3969" w:type="dxa"/>
          </w:tcPr>
          <w:p w14:paraId="0B7064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DC_n14A-n66A</w:t>
            </w:r>
          </w:p>
          <w:p w14:paraId="71BC99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6B467C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0A1988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10A118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F4625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1122E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04273D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706544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77F14A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7EC3A9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34E4D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5DF044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658461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22AB7C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27C123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378D2F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0B32574F" w14:textId="77777777" w:rsidTr="006F1329">
        <w:trPr>
          <w:jc w:val="center"/>
        </w:trPr>
        <w:tc>
          <w:tcPr>
            <w:tcW w:w="3823" w:type="dxa"/>
          </w:tcPr>
          <w:p w14:paraId="02D668E6" w14:textId="77777777" w:rsidR="00C17286" w:rsidRPr="007B6BD5" w:rsidRDefault="00C17286" w:rsidP="006F1329">
            <w:pPr>
              <w:spacing w:after="0"/>
              <w:jc w:val="center"/>
              <w:rPr>
                <w:rFonts w:ascii="Arial" w:hAnsi="Arial"/>
                <w:sz w:val="18"/>
              </w:rPr>
            </w:pPr>
            <w:r w:rsidRPr="007B6BD5">
              <w:rPr>
                <w:rFonts w:ascii="Arial" w:hAnsi="Arial"/>
                <w:sz w:val="18"/>
              </w:rPr>
              <w:t>DC_n14A-n77A-n260A</w:t>
            </w:r>
          </w:p>
          <w:p w14:paraId="7682E11F" w14:textId="77777777" w:rsidR="00C17286" w:rsidRPr="007B6BD5" w:rsidRDefault="00C17286" w:rsidP="006F1329">
            <w:pPr>
              <w:spacing w:after="0"/>
              <w:jc w:val="center"/>
              <w:rPr>
                <w:rFonts w:ascii="Arial" w:hAnsi="Arial"/>
                <w:sz w:val="18"/>
              </w:rPr>
            </w:pPr>
            <w:r w:rsidRPr="007B6BD5">
              <w:rPr>
                <w:rFonts w:ascii="Arial" w:hAnsi="Arial"/>
                <w:sz w:val="18"/>
              </w:rPr>
              <w:t>DC_n14A-n77A-n260G</w:t>
            </w:r>
          </w:p>
          <w:p w14:paraId="16034A7E" w14:textId="77777777" w:rsidR="00C17286" w:rsidRPr="007B6BD5" w:rsidRDefault="00C17286" w:rsidP="006F1329">
            <w:pPr>
              <w:spacing w:after="0"/>
              <w:jc w:val="center"/>
              <w:rPr>
                <w:rFonts w:ascii="Arial" w:hAnsi="Arial"/>
                <w:sz w:val="18"/>
              </w:rPr>
            </w:pPr>
            <w:r w:rsidRPr="007B6BD5">
              <w:rPr>
                <w:rFonts w:ascii="Arial" w:hAnsi="Arial"/>
                <w:sz w:val="18"/>
              </w:rPr>
              <w:t>DC_n14A-n77A-n260H</w:t>
            </w:r>
          </w:p>
          <w:p w14:paraId="174D814B" w14:textId="77777777" w:rsidR="00C17286" w:rsidRPr="007B6BD5" w:rsidRDefault="00C17286" w:rsidP="006F1329">
            <w:pPr>
              <w:spacing w:after="0"/>
              <w:jc w:val="center"/>
              <w:rPr>
                <w:rFonts w:ascii="Arial" w:hAnsi="Arial"/>
                <w:sz w:val="18"/>
              </w:rPr>
            </w:pPr>
            <w:r w:rsidRPr="007B6BD5">
              <w:rPr>
                <w:rFonts w:ascii="Arial" w:hAnsi="Arial"/>
                <w:sz w:val="18"/>
              </w:rPr>
              <w:t>DC_n14A-n77A-n260I</w:t>
            </w:r>
          </w:p>
          <w:p w14:paraId="1365D298" w14:textId="77777777" w:rsidR="00C17286" w:rsidRPr="007B6BD5" w:rsidRDefault="00C17286" w:rsidP="006F1329">
            <w:pPr>
              <w:spacing w:after="0"/>
              <w:jc w:val="center"/>
              <w:rPr>
                <w:rFonts w:ascii="Arial" w:hAnsi="Arial"/>
                <w:sz w:val="18"/>
              </w:rPr>
            </w:pPr>
            <w:r w:rsidRPr="007B6BD5">
              <w:rPr>
                <w:rFonts w:ascii="Arial" w:hAnsi="Arial"/>
                <w:sz w:val="18"/>
              </w:rPr>
              <w:t>DC_n14A-n77A-n260J</w:t>
            </w:r>
          </w:p>
          <w:p w14:paraId="444CDB79" w14:textId="77777777" w:rsidR="00C17286" w:rsidRPr="007B6BD5" w:rsidRDefault="00C17286" w:rsidP="006F1329">
            <w:pPr>
              <w:spacing w:after="0"/>
              <w:jc w:val="center"/>
              <w:rPr>
                <w:rFonts w:ascii="Arial" w:hAnsi="Arial"/>
                <w:sz w:val="18"/>
              </w:rPr>
            </w:pPr>
            <w:r w:rsidRPr="007B6BD5">
              <w:rPr>
                <w:rFonts w:ascii="Arial" w:hAnsi="Arial"/>
                <w:sz w:val="18"/>
              </w:rPr>
              <w:t>DC_n14A-n77A-n260K</w:t>
            </w:r>
          </w:p>
          <w:p w14:paraId="538C8B05" w14:textId="77777777" w:rsidR="00C17286" w:rsidRPr="007B6BD5" w:rsidRDefault="00C17286" w:rsidP="006F1329">
            <w:pPr>
              <w:spacing w:after="0"/>
              <w:jc w:val="center"/>
              <w:rPr>
                <w:rFonts w:ascii="Arial" w:hAnsi="Arial"/>
                <w:sz w:val="18"/>
              </w:rPr>
            </w:pPr>
            <w:r w:rsidRPr="007B6BD5">
              <w:rPr>
                <w:rFonts w:ascii="Arial" w:hAnsi="Arial"/>
                <w:sz w:val="18"/>
              </w:rPr>
              <w:t>DC_n14A-n77A-n260L</w:t>
            </w:r>
          </w:p>
          <w:p w14:paraId="51BE25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DC_n14A-n77A-n260M</w:t>
            </w:r>
          </w:p>
        </w:tc>
        <w:tc>
          <w:tcPr>
            <w:tcW w:w="3969" w:type="dxa"/>
          </w:tcPr>
          <w:p w14:paraId="06AD60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DC_n14A-n77A</w:t>
            </w:r>
          </w:p>
          <w:p w14:paraId="446442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554C39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68410C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228C96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067B8A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4C8CE0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537E9F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3BC1E7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18DBFA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4A30DB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4F642E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51627D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4A6AEF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03640B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301D9A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7AC8FA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095C1A9C" w14:textId="77777777" w:rsidTr="006F1329">
        <w:trPr>
          <w:jc w:val="center"/>
        </w:trPr>
        <w:tc>
          <w:tcPr>
            <w:tcW w:w="3823" w:type="dxa"/>
          </w:tcPr>
          <w:p w14:paraId="254C2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DC_n18A-n28A-n257A</w:t>
            </w:r>
          </w:p>
          <w:p w14:paraId="7551FF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DC_n18A-n28A-n257G</w:t>
            </w:r>
          </w:p>
          <w:p w14:paraId="65D6455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DC_n18A-n28A-n257H</w:t>
            </w:r>
          </w:p>
          <w:p w14:paraId="682E9F2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DC_n18A-n28A-n257I</w:t>
            </w:r>
          </w:p>
        </w:tc>
        <w:tc>
          <w:tcPr>
            <w:tcW w:w="3969" w:type="dxa"/>
          </w:tcPr>
          <w:p w14:paraId="5F9D5E42" w14:textId="77777777" w:rsidR="00C17286" w:rsidRPr="007B6BD5" w:rsidRDefault="00C17286" w:rsidP="006F1329">
            <w:pPr>
              <w:spacing w:after="0"/>
              <w:jc w:val="center"/>
              <w:rPr>
                <w:rFonts w:ascii="Arial" w:hAnsi="Arial"/>
                <w:sz w:val="18"/>
              </w:rPr>
            </w:pPr>
            <w:r w:rsidRPr="007B6BD5">
              <w:rPr>
                <w:rFonts w:ascii="Arial" w:hAnsi="Arial"/>
                <w:sz w:val="18"/>
              </w:rPr>
              <w:t>DC_n18A-n28A</w:t>
            </w:r>
          </w:p>
          <w:p w14:paraId="3335ECCF"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6CA8B14"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13465BDB"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0D3E8F04"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3401579B" w14:textId="77777777" w:rsidR="00C17286" w:rsidRPr="007B6BD5" w:rsidRDefault="00C17286" w:rsidP="006F1329">
            <w:pPr>
              <w:spacing w:after="0"/>
              <w:jc w:val="center"/>
              <w:rPr>
                <w:rFonts w:ascii="Arial" w:hAnsi="Arial"/>
                <w:sz w:val="18"/>
              </w:rPr>
            </w:pPr>
            <w:r w:rsidRPr="007B6BD5">
              <w:rPr>
                <w:rFonts w:ascii="Arial" w:hAnsi="Arial"/>
                <w:sz w:val="18"/>
              </w:rPr>
              <w:t>DC_n28A-n257A</w:t>
            </w:r>
          </w:p>
          <w:p w14:paraId="328AB644" w14:textId="77777777" w:rsidR="00C17286" w:rsidRPr="007B6BD5" w:rsidRDefault="00C17286" w:rsidP="006F1329">
            <w:pPr>
              <w:spacing w:after="0"/>
              <w:jc w:val="center"/>
              <w:rPr>
                <w:rFonts w:ascii="Arial" w:hAnsi="Arial"/>
                <w:sz w:val="18"/>
              </w:rPr>
            </w:pPr>
            <w:r w:rsidRPr="007B6BD5">
              <w:rPr>
                <w:rFonts w:ascii="Arial" w:hAnsi="Arial"/>
                <w:sz w:val="18"/>
              </w:rPr>
              <w:t>DC_n28A-n257G</w:t>
            </w:r>
          </w:p>
          <w:p w14:paraId="0E7F2A32" w14:textId="77777777" w:rsidR="00C17286" w:rsidRPr="007B6BD5" w:rsidRDefault="00C17286" w:rsidP="006F1329">
            <w:pPr>
              <w:spacing w:after="0"/>
              <w:jc w:val="center"/>
              <w:rPr>
                <w:rFonts w:ascii="Arial" w:hAnsi="Arial"/>
                <w:sz w:val="18"/>
              </w:rPr>
            </w:pPr>
            <w:r w:rsidRPr="007B6BD5">
              <w:rPr>
                <w:rFonts w:ascii="Arial" w:hAnsi="Arial"/>
                <w:sz w:val="18"/>
              </w:rPr>
              <w:t>DC_n28A-n257H</w:t>
            </w:r>
          </w:p>
          <w:p w14:paraId="3F826B53" w14:textId="77777777" w:rsidR="00C17286" w:rsidRPr="007B6BD5" w:rsidRDefault="00C17286" w:rsidP="006F1329">
            <w:pPr>
              <w:spacing w:after="0"/>
              <w:jc w:val="center"/>
              <w:rPr>
                <w:rFonts w:ascii="Arial" w:hAnsi="Arial"/>
                <w:sz w:val="18"/>
              </w:rPr>
            </w:pPr>
            <w:r w:rsidRPr="007B6BD5">
              <w:rPr>
                <w:rFonts w:ascii="Arial" w:hAnsi="Arial"/>
                <w:sz w:val="18"/>
              </w:rPr>
              <w:t>DC_n28A-n257I</w:t>
            </w:r>
          </w:p>
        </w:tc>
      </w:tr>
      <w:tr w:rsidR="00C17286" w:rsidRPr="007B6BD5" w14:paraId="47809002" w14:textId="77777777" w:rsidTr="006F1329">
        <w:trPr>
          <w:jc w:val="center"/>
        </w:trPr>
        <w:tc>
          <w:tcPr>
            <w:tcW w:w="3823" w:type="dxa"/>
          </w:tcPr>
          <w:p w14:paraId="2D7582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DC_n18A-n41A-n257A</w:t>
            </w:r>
          </w:p>
          <w:p w14:paraId="1026D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DC_n18A-n41A-n257G</w:t>
            </w:r>
          </w:p>
          <w:p w14:paraId="3D1E51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DC_n18A-n41A-n257H</w:t>
            </w:r>
          </w:p>
          <w:p w14:paraId="4F2E7138"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DC_n18A-n41A-n257I</w:t>
            </w:r>
          </w:p>
        </w:tc>
        <w:tc>
          <w:tcPr>
            <w:tcW w:w="3969" w:type="dxa"/>
          </w:tcPr>
          <w:p w14:paraId="43BA421E" w14:textId="77777777" w:rsidR="00C17286" w:rsidRPr="007B6BD5" w:rsidRDefault="00C17286" w:rsidP="006F1329">
            <w:pPr>
              <w:spacing w:after="0"/>
              <w:jc w:val="center"/>
              <w:rPr>
                <w:rFonts w:ascii="Arial" w:hAnsi="Arial"/>
                <w:sz w:val="18"/>
              </w:rPr>
            </w:pPr>
            <w:r w:rsidRPr="007B6BD5">
              <w:rPr>
                <w:rFonts w:ascii="Arial" w:hAnsi="Arial"/>
                <w:sz w:val="18"/>
              </w:rPr>
              <w:t>DC_n18A-n41A</w:t>
            </w:r>
          </w:p>
          <w:p w14:paraId="5B874B65"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70643B01"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503882FC"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2305CD7F"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30A953B5" w14:textId="77777777" w:rsidR="00C17286" w:rsidRPr="007B6BD5" w:rsidRDefault="00C17286" w:rsidP="006F1329">
            <w:pPr>
              <w:spacing w:after="0"/>
              <w:jc w:val="center"/>
              <w:rPr>
                <w:rFonts w:ascii="Arial" w:hAnsi="Arial"/>
                <w:sz w:val="18"/>
              </w:rPr>
            </w:pPr>
            <w:r w:rsidRPr="007B6BD5">
              <w:rPr>
                <w:rFonts w:ascii="Arial" w:hAnsi="Arial"/>
                <w:sz w:val="18"/>
              </w:rPr>
              <w:t>DC_n41A-n257A</w:t>
            </w:r>
          </w:p>
          <w:p w14:paraId="6AFD2709" w14:textId="77777777" w:rsidR="00C17286" w:rsidRPr="007B6BD5" w:rsidRDefault="00C17286" w:rsidP="006F1329">
            <w:pPr>
              <w:spacing w:after="0"/>
              <w:jc w:val="center"/>
              <w:rPr>
                <w:rFonts w:ascii="Arial" w:hAnsi="Arial"/>
                <w:sz w:val="18"/>
              </w:rPr>
            </w:pPr>
            <w:r w:rsidRPr="007B6BD5">
              <w:rPr>
                <w:rFonts w:ascii="Arial" w:hAnsi="Arial"/>
                <w:sz w:val="18"/>
              </w:rPr>
              <w:t>DC_n41A-n257G</w:t>
            </w:r>
          </w:p>
          <w:p w14:paraId="0CCF6DC6" w14:textId="77777777" w:rsidR="00C17286" w:rsidRPr="007B6BD5" w:rsidRDefault="00C17286" w:rsidP="006F1329">
            <w:pPr>
              <w:spacing w:after="0"/>
              <w:jc w:val="center"/>
              <w:rPr>
                <w:rFonts w:ascii="Arial" w:hAnsi="Arial"/>
                <w:sz w:val="18"/>
              </w:rPr>
            </w:pPr>
            <w:r w:rsidRPr="007B6BD5">
              <w:rPr>
                <w:rFonts w:ascii="Arial" w:hAnsi="Arial"/>
                <w:sz w:val="18"/>
              </w:rPr>
              <w:t>DC_n41A-n257H</w:t>
            </w:r>
          </w:p>
          <w:p w14:paraId="0CB2EED1" w14:textId="77777777" w:rsidR="00C17286" w:rsidRPr="007B6BD5" w:rsidRDefault="00C17286" w:rsidP="006F1329">
            <w:pPr>
              <w:spacing w:after="0"/>
              <w:jc w:val="center"/>
              <w:rPr>
                <w:rFonts w:ascii="Arial" w:hAnsi="Arial"/>
                <w:sz w:val="18"/>
              </w:rPr>
            </w:pPr>
            <w:r w:rsidRPr="007B6BD5">
              <w:rPr>
                <w:rFonts w:ascii="Arial" w:hAnsi="Arial"/>
                <w:sz w:val="18"/>
              </w:rPr>
              <w:t>DC_n41A-n257I</w:t>
            </w:r>
          </w:p>
        </w:tc>
      </w:tr>
      <w:tr w:rsidR="00C17286" w:rsidRPr="007B6BD5" w14:paraId="01F18801" w14:textId="77777777" w:rsidTr="006F1329">
        <w:trPr>
          <w:jc w:val="center"/>
        </w:trPr>
        <w:tc>
          <w:tcPr>
            <w:tcW w:w="3823" w:type="dxa"/>
          </w:tcPr>
          <w:p w14:paraId="2A216C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DC_n18A-n77A-n257A</w:t>
            </w:r>
          </w:p>
          <w:p w14:paraId="5F4D3B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DC_n18A-n77A-n257G</w:t>
            </w:r>
          </w:p>
          <w:p w14:paraId="30F744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DC_n18A-n77A-n257H</w:t>
            </w:r>
          </w:p>
          <w:p w14:paraId="1906D94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DC_n18A-n77A-n257I</w:t>
            </w:r>
          </w:p>
        </w:tc>
        <w:tc>
          <w:tcPr>
            <w:tcW w:w="3969" w:type="dxa"/>
          </w:tcPr>
          <w:p w14:paraId="36C9B6A2" w14:textId="77777777" w:rsidR="00C17286" w:rsidRPr="007B6BD5" w:rsidRDefault="00C17286" w:rsidP="006F1329">
            <w:pPr>
              <w:spacing w:after="0"/>
              <w:jc w:val="center"/>
              <w:rPr>
                <w:rFonts w:ascii="Arial" w:hAnsi="Arial"/>
                <w:sz w:val="18"/>
              </w:rPr>
            </w:pPr>
            <w:r w:rsidRPr="007B6BD5">
              <w:rPr>
                <w:rFonts w:ascii="Arial" w:hAnsi="Arial"/>
                <w:sz w:val="18"/>
              </w:rPr>
              <w:t>DC_n18A-n77A</w:t>
            </w:r>
          </w:p>
          <w:p w14:paraId="73702FC7"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1E5D7B6"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599122AE"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2FEC4494"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160FB3AA" w14:textId="77777777" w:rsidR="00C17286" w:rsidRPr="007B6BD5" w:rsidRDefault="00C17286" w:rsidP="006F1329">
            <w:pPr>
              <w:spacing w:after="0"/>
              <w:jc w:val="center"/>
              <w:rPr>
                <w:rFonts w:ascii="Arial" w:hAnsi="Arial"/>
                <w:sz w:val="18"/>
              </w:rPr>
            </w:pPr>
            <w:r w:rsidRPr="007B6BD5">
              <w:rPr>
                <w:rFonts w:ascii="Arial" w:hAnsi="Arial"/>
                <w:sz w:val="18"/>
              </w:rPr>
              <w:t>DC_n77A-n257A</w:t>
            </w:r>
          </w:p>
          <w:p w14:paraId="736C48B0" w14:textId="77777777" w:rsidR="00C17286" w:rsidRPr="007B6BD5" w:rsidRDefault="00C17286" w:rsidP="006F1329">
            <w:pPr>
              <w:spacing w:after="0"/>
              <w:jc w:val="center"/>
              <w:rPr>
                <w:rFonts w:ascii="Arial" w:hAnsi="Arial"/>
                <w:sz w:val="18"/>
              </w:rPr>
            </w:pPr>
            <w:r w:rsidRPr="007B6BD5">
              <w:rPr>
                <w:rFonts w:ascii="Arial" w:hAnsi="Arial"/>
                <w:sz w:val="18"/>
              </w:rPr>
              <w:t>DC_n77A-n257G</w:t>
            </w:r>
          </w:p>
          <w:p w14:paraId="1C2D702A" w14:textId="77777777" w:rsidR="00C17286" w:rsidRPr="007B6BD5" w:rsidRDefault="00C17286" w:rsidP="006F1329">
            <w:pPr>
              <w:spacing w:after="0"/>
              <w:jc w:val="center"/>
              <w:rPr>
                <w:rFonts w:ascii="Arial" w:hAnsi="Arial"/>
                <w:sz w:val="18"/>
              </w:rPr>
            </w:pPr>
            <w:r w:rsidRPr="007B6BD5">
              <w:rPr>
                <w:rFonts w:ascii="Arial" w:hAnsi="Arial"/>
                <w:sz w:val="18"/>
              </w:rPr>
              <w:t>DC_n77A-n257H</w:t>
            </w:r>
          </w:p>
          <w:p w14:paraId="1634C836" w14:textId="77777777" w:rsidR="00C17286" w:rsidRPr="007B6BD5" w:rsidRDefault="00C17286" w:rsidP="006F1329">
            <w:pPr>
              <w:spacing w:after="0"/>
              <w:jc w:val="center"/>
              <w:rPr>
                <w:rFonts w:ascii="Arial" w:hAnsi="Arial"/>
                <w:sz w:val="18"/>
              </w:rPr>
            </w:pPr>
            <w:r w:rsidRPr="007B6BD5">
              <w:rPr>
                <w:rFonts w:ascii="Arial" w:hAnsi="Arial"/>
                <w:sz w:val="18"/>
              </w:rPr>
              <w:t>DC_n77A-n257I</w:t>
            </w:r>
          </w:p>
        </w:tc>
      </w:tr>
      <w:tr w:rsidR="00C17286" w:rsidRPr="007B6BD5" w14:paraId="3A66101E" w14:textId="77777777" w:rsidTr="006F1329">
        <w:trPr>
          <w:jc w:val="center"/>
        </w:trPr>
        <w:tc>
          <w:tcPr>
            <w:tcW w:w="3823" w:type="dxa"/>
          </w:tcPr>
          <w:p w14:paraId="29FB2D4F"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24060A38"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16C2BAA6"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477F1D8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729D098D"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DC_n18A-n77A</w:t>
            </w:r>
          </w:p>
          <w:p w14:paraId="0D845EEF"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DC_n18A-n257A</w:t>
            </w:r>
          </w:p>
          <w:p w14:paraId="2A3AC247"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DC_n18A-n257G</w:t>
            </w:r>
          </w:p>
          <w:p w14:paraId="2B3BF443"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DC_n18A-n257H</w:t>
            </w:r>
          </w:p>
          <w:p w14:paraId="36167958"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DC_n18A-n257I</w:t>
            </w:r>
          </w:p>
          <w:p w14:paraId="1739F7FE"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DC_n77A-n257A</w:t>
            </w:r>
          </w:p>
          <w:p w14:paraId="25EB88A4"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DC_n77A-n257G</w:t>
            </w:r>
          </w:p>
          <w:p w14:paraId="57E5CC5A"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DC_n77A-n257H</w:t>
            </w:r>
          </w:p>
          <w:p w14:paraId="25DD6B31"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DC_n77A-n257I</w:t>
            </w:r>
          </w:p>
        </w:tc>
      </w:tr>
      <w:tr w:rsidR="00C17286" w:rsidRPr="007B6BD5" w14:paraId="599D575C" w14:textId="77777777" w:rsidTr="006F1329">
        <w:trPr>
          <w:jc w:val="center"/>
        </w:trPr>
        <w:tc>
          <w:tcPr>
            <w:tcW w:w="3823" w:type="dxa"/>
          </w:tcPr>
          <w:p w14:paraId="788516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DC_n18A-n78A-n257A</w:t>
            </w:r>
          </w:p>
          <w:p w14:paraId="24AFCC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DC_n18A-n78A-n257G</w:t>
            </w:r>
          </w:p>
          <w:p w14:paraId="07417D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DC_n18A-n78A-n257H</w:t>
            </w:r>
          </w:p>
          <w:p w14:paraId="7679BCB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DC_n18A-n78A-n257I</w:t>
            </w:r>
          </w:p>
        </w:tc>
        <w:tc>
          <w:tcPr>
            <w:tcW w:w="3969" w:type="dxa"/>
          </w:tcPr>
          <w:p w14:paraId="374ACC45" w14:textId="77777777" w:rsidR="00C17286" w:rsidRPr="007B6BD5" w:rsidRDefault="00C17286" w:rsidP="006F1329">
            <w:pPr>
              <w:spacing w:after="0"/>
              <w:jc w:val="center"/>
              <w:rPr>
                <w:rFonts w:ascii="Arial" w:hAnsi="Arial"/>
                <w:sz w:val="18"/>
              </w:rPr>
            </w:pPr>
            <w:r w:rsidRPr="007B6BD5">
              <w:rPr>
                <w:rFonts w:ascii="Arial" w:hAnsi="Arial"/>
                <w:sz w:val="18"/>
              </w:rPr>
              <w:t>DC_n18A-n78A</w:t>
            </w:r>
          </w:p>
          <w:p w14:paraId="4B8B47A9"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948FB02"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3FD242AF"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00550DF1"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5A048C46" w14:textId="77777777" w:rsidR="00C17286" w:rsidRPr="007B6BD5" w:rsidRDefault="00C17286" w:rsidP="006F1329">
            <w:pPr>
              <w:spacing w:after="0"/>
              <w:jc w:val="center"/>
              <w:rPr>
                <w:rFonts w:ascii="Arial" w:hAnsi="Arial"/>
                <w:sz w:val="18"/>
              </w:rPr>
            </w:pPr>
            <w:r w:rsidRPr="007B6BD5">
              <w:rPr>
                <w:rFonts w:ascii="Arial" w:hAnsi="Arial"/>
                <w:sz w:val="18"/>
              </w:rPr>
              <w:t>DC_n78A-n257A</w:t>
            </w:r>
          </w:p>
          <w:p w14:paraId="7B863C55" w14:textId="77777777" w:rsidR="00C17286" w:rsidRPr="007B6BD5" w:rsidRDefault="00C17286" w:rsidP="006F1329">
            <w:pPr>
              <w:spacing w:after="0"/>
              <w:jc w:val="center"/>
              <w:rPr>
                <w:rFonts w:ascii="Arial" w:hAnsi="Arial"/>
                <w:sz w:val="18"/>
              </w:rPr>
            </w:pPr>
            <w:r w:rsidRPr="007B6BD5">
              <w:rPr>
                <w:rFonts w:ascii="Arial" w:hAnsi="Arial"/>
                <w:sz w:val="18"/>
              </w:rPr>
              <w:t>DC_n78A-n257G</w:t>
            </w:r>
          </w:p>
          <w:p w14:paraId="67C58E79" w14:textId="77777777" w:rsidR="00C17286" w:rsidRPr="007B6BD5" w:rsidRDefault="00C17286" w:rsidP="006F1329">
            <w:pPr>
              <w:spacing w:after="0"/>
              <w:jc w:val="center"/>
              <w:rPr>
                <w:rFonts w:ascii="Arial" w:hAnsi="Arial"/>
                <w:sz w:val="18"/>
              </w:rPr>
            </w:pPr>
            <w:r w:rsidRPr="007B6BD5">
              <w:rPr>
                <w:rFonts w:ascii="Arial" w:hAnsi="Arial"/>
                <w:sz w:val="18"/>
              </w:rPr>
              <w:t>DC_n78A-n257H</w:t>
            </w:r>
          </w:p>
          <w:p w14:paraId="20F7B311" w14:textId="77777777" w:rsidR="00C17286" w:rsidRPr="007B6BD5" w:rsidRDefault="00C17286" w:rsidP="006F1329">
            <w:pPr>
              <w:spacing w:after="0"/>
              <w:jc w:val="center"/>
              <w:rPr>
                <w:rFonts w:ascii="Arial" w:hAnsi="Arial"/>
                <w:sz w:val="18"/>
              </w:rPr>
            </w:pPr>
            <w:r w:rsidRPr="007B6BD5">
              <w:rPr>
                <w:rFonts w:ascii="Arial" w:hAnsi="Arial"/>
                <w:sz w:val="18"/>
              </w:rPr>
              <w:t>DC_n78A-n257I</w:t>
            </w:r>
          </w:p>
        </w:tc>
      </w:tr>
      <w:tr w:rsidR="00C17286" w:rsidRPr="007B6BD5" w14:paraId="6490F214" w14:textId="77777777" w:rsidTr="006F1329">
        <w:trPr>
          <w:jc w:val="center"/>
        </w:trPr>
        <w:tc>
          <w:tcPr>
            <w:tcW w:w="3823" w:type="dxa"/>
          </w:tcPr>
          <w:p w14:paraId="042D498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58698E9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C17286" w:rsidRPr="007B6BD5" w14:paraId="356D0100" w14:textId="77777777" w:rsidTr="006F1329">
        <w:trPr>
          <w:jc w:val="center"/>
        </w:trPr>
        <w:tc>
          <w:tcPr>
            <w:tcW w:w="3823" w:type="dxa"/>
          </w:tcPr>
          <w:p w14:paraId="27A3C953"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516F49BF"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C17286" w:rsidRPr="007B6BD5" w14:paraId="43C11A3C" w14:textId="77777777" w:rsidTr="006F1329">
        <w:trPr>
          <w:jc w:val="center"/>
        </w:trPr>
        <w:tc>
          <w:tcPr>
            <w:tcW w:w="3823" w:type="dxa"/>
          </w:tcPr>
          <w:p w14:paraId="31CC23F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7F8C485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766F2B83" w14:textId="77777777" w:rsidTr="006F1329">
        <w:trPr>
          <w:jc w:val="center"/>
        </w:trPr>
        <w:tc>
          <w:tcPr>
            <w:tcW w:w="3823" w:type="dxa"/>
          </w:tcPr>
          <w:p w14:paraId="621852C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5A2C741C"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477773B" w14:textId="77777777" w:rsidTr="006F1329">
        <w:trPr>
          <w:jc w:val="center"/>
        </w:trPr>
        <w:tc>
          <w:tcPr>
            <w:tcW w:w="3823" w:type="dxa"/>
          </w:tcPr>
          <w:p w14:paraId="21E53C86"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724FA4F0"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1ED7F8F" w14:textId="77777777" w:rsidTr="006F1329">
        <w:trPr>
          <w:jc w:val="center"/>
        </w:trPr>
        <w:tc>
          <w:tcPr>
            <w:tcW w:w="3823" w:type="dxa"/>
            <w:vAlign w:val="center"/>
          </w:tcPr>
          <w:p w14:paraId="26260FF1"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w:t>
            </w:r>
          </w:p>
          <w:p w14:paraId="1D3E4D9F"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w:t>
            </w:r>
          </w:p>
          <w:p w14:paraId="7A3481A8"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DC_n25A-n41A-n258H</w:t>
            </w:r>
          </w:p>
          <w:p w14:paraId="4B5F1360"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DC_n25A-n41A-n258I</w:t>
            </w:r>
          </w:p>
          <w:p w14:paraId="197721C5" w14:textId="77777777" w:rsidR="00C17286"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DC_n25A-n41A-n258J</w:t>
            </w:r>
          </w:p>
          <w:p w14:paraId="0A573885" w14:textId="77777777" w:rsidR="00C17286" w:rsidRPr="007B6BD5" w:rsidRDefault="00C17286" w:rsidP="006F1329">
            <w:pPr>
              <w:spacing w:after="0"/>
              <w:jc w:val="center"/>
              <w:rPr>
                <w:rFonts w:ascii="Arial" w:hAnsi="Arial"/>
                <w:sz w:val="18"/>
                <w:lang w:eastAsia="zh-CN"/>
              </w:rPr>
            </w:pPr>
          </w:p>
        </w:tc>
        <w:tc>
          <w:tcPr>
            <w:tcW w:w="3969" w:type="dxa"/>
          </w:tcPr>
          <w:p w14:paraId="4F1FF166"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DC_n25A-n258A</w:t>
            </w:r>
          </w:p>
          <w:p w14:paraId="177CC0E8"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DC_n25A-n258G</w:t>
            </w:r>
          </w:p>
          <w:p w14:paraId="28013882"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DC_n25A-n258H</w:t>
            </w:r>
          </w:p>
          <w:p w14:paraId="51E19DD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DC_n25A-n258I</w:t>
            </w:r>
          </w:p>
          <w:p w14:paraId="5771B11A"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DC_n25A-n258J</w:t>
            </w:r>
          </w:p>
          <w:p w14:paraId="3FA4046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DC_n41A-n258A</w:t>
            </w:r>
          </w:p>
          <w:p w14:paraId="124A4BC6"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DC_n41A-n258G</w:t>
            </w:r>
          </w:p>
          <w:p w14:paraId="4749A8AC"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DC_n41A-n258H</w:t>
            </w:r>
          </w:p>
          <w:p w14:paraId="6FD89BBC"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DC_n41A-n258I</w:t>
            </w:r>
          </w:p>
          <w:p w14:paraId="63DB5F8D" w14:textId="77777777" w:rsidR="00C17286" w:rsidRPr="007B6BD5" w:rsidRDefault="00C17286" w:rsidP="006F1329">
            <w:pPr>
              <w:spacing w:after="0"/>
              <w:jc w:val="center"/>
              <w:rPr>
                <w:rFonts w:ascii="Arial" w:hAnsi="Arial"/>
                <w:sz w:val="18"/>
              </w:rPr>
            </w:pPr>
            <w:r w:rsidRPr="00B55E0D">
              <w:rPr>
                <w:rFonts w:ascii="Arial" w:hAnsi="Arial"/>
                <w:sz w:val="18"/>
              </w:rPr>
              <w:t>DC_n41A-n258J</w:t>
            </w:r>
          </w:p>
        </w:tc>
      </w:tr>
      <w:tr w:rsidR="00C17286" w:rsidRPr="007B6BD5" w14:paraId="45BCFD4A" w14:textId="77777777" w:rsidTr="006F1329">
        <w:trPr>
          <w:jc w:val="center"/>
        </w:trPr>
        <w:tc>
          <w:tcPr>
            <w:tcW w:w="3823" w:type="dxa"/>
            <w:vAlign w:val="center"/>
          </w:tcPr>
          <w:p w14:paraId="3F437AE6"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DC_n25A-n41A-n258(2A)</w:t>
            </w:r>
          </w:p>
          <w:p w14:paraId="1ACE9D67"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DC_n25A-n41A-n258(2G)</w:t>
            </w:r>
          </w:p>
          <w:p w14:paraId="037935B7"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DC_n25A-n41A-n258(A-G)</w:t>
            </w:r>
          </w:p>
          <w:p w14:paraId="5C0E50EC"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DC_n25A-n41A-n258(A-H)</w:t>
            </w:r>
          </w:p>
          <w:p w14:paraId="2C43445A"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DC_n25A-n41A-n258(A-I)</w:t>
            </w:r>
          </w:p>
          <w:p w14:paraId="2BA209A3"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DC_n25A-n41A-n258(A-J)</w:t>
            </w:r>
          </w:p>
          <w:p w14:paraId="02587CFF"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DC_n25A-n41A-n258(G-H)</w:t>
            </w:r>
          </w:p>
          <w:p w14:paraId="17C000C1"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DC_n25A-n41A-n258(G-I)</w:t>
            </w:r>
          </w:p>
          <w:p w14:paraId="3BE9B5D8" w14:textId="77777777" w:rsidR="00C17286" w:rsidRPr="007B6BD5" w:rsidRDefault="00C17286" w:rsidP="006F1329">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0FF20620"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DC_n25A-n258A</w:t>
            </w:r>
          </w:p>
          <w:p w14:paraId="52E1A741"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DC_n25A-n258G</w:t>
            </w:r>
          </w:p>
          <w:p w14:paraId="35DA5A35"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DC_n25A-n258H</w:t>
            </w:r>
          </w:p>
          <w:p w14:paraId="14C364D2"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DC_n25A-n258I</w:t>
            </w:r>
          </w:p>
          <w:p w14:paraId="26FF7D4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DC_n25A-n258J</w:t>
            </w:r>
          </w:p>
          <w:p w14:paraId="32767825"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DC_n41A-n258A</w:t>
            </w:r>
          </w:p>
          <w:p w14:paraId="05EBEB60"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DC_n41A-n258G</w:t>
            </w:r>
          </w:p>
          <w:p w14:paraId="46B183BD"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DC_n41A-n258H</w:t>
            </w:r>
          </w:p>
          <w:p w14:paraId="2317B68A"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DC_n41A-n258I</w:t>
            </w:r>
          </w:p>
          <w:p w14:paraId="5FC28D8B" w14:textId="77777777" w:rsidR="00C17286" w:rsidRPr="007B6BD5" w:rsidRDefault="00C17286" w:rsidP="006F1329">
            <w:pPr>
              <w:spacing w:after="0"/>
              <w:jc w:val="center"/>
              <w:rPr>
                <w:rFonts w:ascii="Arial" w:hAnsi="Arial"/>
                <w:sz w:val="18"/>
              </w:rPr>
            </w:pPr>
            <w:r w:rsidRPr="00B55E0D">
              <w:rPr>
                <w:rFonts w:ascii="Arial" w:hAnsi="Arial"/>
                <w:sz w:val="18"/>
              </w:rPr>
              <w:t>DC_n41A-n258J</w:t>
            </w:r>
          </w:p>
        </w:tc>
      </w:tr>
      <w:tr w:rsidR="00C17286" w:rsidRPr="007B6BD5" w14:paraId="770E5A15" w14:textId="77777777" w:rsidTr="006F1329">
        <w:tblPrEx>
          <w:tblLook w:val="04A0" w:firstRow="1" w:lastRow="0" w:firstColumn="1" w:lastColumn="0" w:noHBand="0" w:noVBand="1"/>
        </w:tblPrEx>
        <w:trPr>
          <w:jc w:val="center"/>
        </w:trPr>
        <w:tc>
          <w:tcPr>
            <w:tcW w:w="3823" w:type="dxa"/>
          </w:tcPr>
          <w:p w14:paraId="7E4DDA05"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DC_n25A-n41A-n260A</w:t>
            </w:r>
          </w:p>
          <w:p w14:paraId="0BB1DF5D"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DC_n25A-n41A-n260G</w:t>
            </w:r>
          </w:p>
          <w:p w14:paraId="41D2BBD7"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DC_n25A-n41A-n260H</w:t>
            </w:r>
          </w:p>
          <w:p w14:paraId="4C7D04C4"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DC_n25A-n41A-n260I</w:t>
            </w:r>
          </w:p>
          <w:p w14:paraId="732CAEFD" w14:textId="77777777" w:rsidR="00C17286" w:rsidRPr="007B6BD5" w:rsidRDefault="00C17286" w:rsidP="006F1329">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4420D4F" w14:textId="77777777" w:rsidR="00C17286" w:rsidRPr="0003716D" w:rsidRDefault="00C17286" w:rsidP="006F1329">
            <w:pPr>
              <w:keepNext/>
              <w:keepLines/>
              <w:spacing w:after="0"/>
              <w:jc w:val="center"/>
              <w:rPr>
                <w:rFonts w:ascii="Arial" w:hAnsi="Arial"/>
                <w:sz w:val="18"/>
              </w:rPr>
            </w:pPr>
            <w:r w:rsidRPr="0003716D">
              <w:rPr>
                <w:rFonts w:ascii="Arial" w:hAnsi="Arial"/>
                <w:sz w:val="18"/>
              </w:rPr>
              <w:t>DC_n25A-n260A</w:t>
            </w:r>
          </w:p>
          <w:p w14:paraId="45054AAB" w14:textId="77777777" w:rsidR="00C17286" w:rsidRPr="007B6BD5" w:rsidRDefault="00C17286" w:rsidP="006F1329">
            <w:pPr>
              <w:spacing w:after="0"/>
              <w:jc w:val="center"/>
              <w:rPr>
                <w:rFonts w:ascii="Arial" w:hAnsi="Arial"/>
                <w:sz w:val="18"/>
              </w:rPr>
            </w:pPr>
            <w:r w:rsidRPr="0003716D">
              <w:rPr>
                <w:rFonts w:ascii="Arial" w:hAnsi="Arial"/>
                <w:sz w:val="18"/>
              </w:rPr>
              <w:t>DC_n41A-n260A</w:t>
            </w:r>
          </w:p>
        </w:tc>
      </w:tr>
      <w:tr w:rsidR="00C17286" w:rsidRPr="007B6BD5" w14:paraId="629E4248" w14:textId="77777777" w:rsidTr="006F1329">
        <w:tblPrEx>
          <w:tblLook w:val="04A0" w:firstRow="1" w:lastRow="0" w:firstColumn="1" w:lastColumn="0" w:noHBand="0" w:noVBand="1"/>
        </w:tblPrEx>
        <w:trPr>
          <w:jc w:val="center"/>
        </w:trPr>
        <w:tc>
          <w:tcPr>
            <w:tcW w:w="3823" w:type="dxa"/>
          </w:tcPr>
          <w:p w14:paraId="7CA2E14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0FA907D5"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C17286" w:rsidRPr="007B6BD5" w14:paraId="4AA6470E" w14:textId="77777777" w:rsidTr="006F1329">
        <w:tblPrEx>
          <w:tblLook w:val="04A0" w:firstRow="1" w:lastRow="0" w:firstColumn="1" w:lastColumn="0" w:noHBand="0" w:noVBand="1"/>
        </w:tblPrEx>
        <w:trPr>
          <w:jc w:val="center"/>
        </w:trPr>
        <w:tc>
          <w:tcPr>
            <w:tcW w:w="3823" w:type="dxa"/>
          </w:tcPr>
          <w:p w14:paraId="6C619E1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77F9F12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400D7B14" w14:textId="77777777" w:rsidTr="006F1329">
        <w:tblPrEx>
          <w:tblLook w:val="04A0" w:firstRow="1" w:lastRow="0" w:firstColumn="1" w:lastColumn="0" w:noHBand="0" w:noVBand="1"/>
        </w:tblPrEx>
        <w:trPr>
          <w:jc w:val="center"/>
        </w:trPr>
        <w:tc>
          <w:tcPr>
            <w:tcW w:w="3823" w:type="dxa"/>
          </w:tcPr>
          <w:p w14:paraId="6800B9BA"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7EE20602"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0D839C8C" w14:textId="77777777" w:rsidTr="006F1329">
        <w:tblPrEx>
          <w:tblLook w:val="04A0" w:firstRow="1" w:lastRow="0" w:firstColumn="1" w:lastColumn="0" w:noHBand="0" w:noVBand="1"/>
        </w:tblPrEx>
        <w:trPr>
          <w:jc w:val="center"/>
        </w:trPr>
        <w:tc>
          <w:tcPr>
            <w:tcW w:w="3823" w:type="dxa"/>
          </w:tcPr>
          <w:p w14:paraId="60378DF3"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4E4D7B64"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35062271" w14:textId="77777777" w:rsidTr="006F1329">
        <w:tblPrEx>
          <w:tblLook w:val="04A0" w:firstRow="1" w:lastRow="0" w:firstColumn="1" w:lastColumn="0" w:noHBand="0" w:noVBand="1"/>
        </w:tblPrEx>
        <w:trPr>
          <w:jc w:val="center"/>
        </w:trPr>
        <w:tc>
          <w:tcPr>
            <w:tcW w:w="3823" w:type="dxa"/>
          </w:tcPr>
          <w:p w14:paraId="0D196B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DC_n26A-n78A-n258A</w:t>
            </w:r>
          </w:p>
          <w:p w14:paraId="234EE8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DC_n26A-n78A-n258B</w:t>
            </w:r>
          </w:p>
          <w:p w14:paraId="253B2C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DC_n26A-n78A-n258C</w:t>
            </w:r>
          </w:p>
          <w:p w14:paraId="6A2ECE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DC_n26A-n78A-n258D</w:t>
            </w:r>
          </w:p>
          <w:p w14:paraId="20C55C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DC_n26A-n78A-n258E</w:t>
            </w:r>
          </w:p>
          <w:p w14:paraId="4E7F29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DC_n26A-n78A-n258F</w:t>
            </w:r>
          </w:p>
          <w:p w14:paraId="7F6D1E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DC_n26A-n78A-n258G</w:t>
            </w:r>
          </w:p>
          <w:p w14:paraId="1848DD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DC_n26A-n78A-n258H</w:t>
            </w:r>
          </w:p>
          <w:p w14:paraId="3E6217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DC_n26A-n78A-n258I</w:t>
            </w:r>
          </w:p>
          <w:p w14:paraId="541C14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DC_n26A-n78A-n258J</w:t>
            </w:r>
          </w:p>
          <w:p w14:paraId="544218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DC_n26A-n78A-n258K</w:t>
            </w:r>
          </w:p>
          <w:p w14:paraId="06B099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DC_n26A-n78A-n258L</w:t>
            </w:r>
          </w:p>
          <w:p w14:paraId="3FFF31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DC_n26A-n78A-n258M</w:t>
            </w:r>
          </w:p>
          <w:p w14:paraId="3C2C29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DC_n26A-n78A-n258R2</w:t>
            </w:r>
          </w:p>
          <w:p w14:paraId="0550F2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DC_n26A-n78A-n258R3</w:t>
            </w:r>
          </w:p>
          <w:p w14:paraId="0D7E0D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DC_n26A-n78A-n258R4</w:t>
            </w:r>
          </w:p>
          <w:p w14:paraId="37CEB4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DC_n26A-n78A-n258R5</w:t>
            </w:r>
          </w:p>
          <w:p w14:paraId="0FE7D1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DC_n26A-n78A-n258R6</w:t>
            </w:r>
          </w:p>
          <w:p w14:paraId="4B5657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DC_n26A-n78A-n258R7</w:t>
            </w:r>
          </w:p>
          <w:p w14:paraId="4A738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DC_n26A-n78A-n258R8</w:t>
            </w:r>
          </w:p>
          <w:p w14:paraId="4D1A6C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DC_n26A-n78A-n258R9</w:t>
            </w:r>
          </w:p>
          <w:p w14:paraId="09BDF7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57C7E1AF" w14:textId="77777777" w:rsidR="00C17286" w:rsidRPr="007B6BD5" w:rsidRDefault="00C17286" w:rsidP="006F1329">
            <w:pPr>
              <w:spacing w:after="0"/>
              <w:jc w:val="center"/>
              <w:rPr>
                <w:rFonts w:ascii="Arial" w:hAnsi="Arial"/>
                <w:sz w:val="18"/>
              </w:rPr>
            </w:pPr>
            <w:r w:rsidRPr="007B6BD5">
              <w:rPr>
                <w:rFonts w:ascii="Arial" w:hAnsi="Arial"/>
                <w:sz w:val="18"/>
              </w:rPr>
              <w:t>DC_n26A-n78A</w:t>
            </w:r>
          </w:p>
          <w:p w14:paraId="2A29DF2D" w14:textId="77777777" w:rsidR="00C17286" w:rsidRPr="007B6BD5" w:rsidRDefault="00C17286" w:rsidP="006F1329">
            <w:pPr>
              <w:spacing w:after="0"/>
              <w:jc w:val="center"/>
              <w:rPr>
                <w:rFonts w:ascii="Arial" w:hAnsi="Arial"/>
                <w:sz w:val="18"/>
              </w:rPr>
            </w:pPr>
            <w:r w:rsidRPr="007B6BD5">
              <w:rPr>
                <w:rFonts w:ascii="Arial" w:hAnsi="Arial"/>
                <w:sz w:val="18"/>
              </w:rPr>
              <w:t>DC_n26A-n258A</w:t>
            </w:r>
          </w:p>
          <w:p w14:paraId="23638AB4" w14:textId="77777777" w:rsidR="00C17286" w:rsidRPr="007B6BD5" w:rsidRDefault="00C17286" w:rsidP="006F1329">
            <w:pPr>
              <w:spacing w:after="0"/>
              <w:jc w:val="center"/>
              <w:rPr>
                <w:rFonts w:ascii="Arial" w:hAnsi="Arial"/>
                <w:sz w:val="18"/>
              </w:rPr>
            </w:pPr>
            <w:r w:rsidRPr="007B6BD5">
              <w:rPr>
                <w:rFonts w:ascii="Arial" w:hAnsi="Arial"/>
                <w:sz w:val="18"/>
              </w:rPr>
              <w:t>DC_n26A-n258G</w:t>
            </w:r>
          </w:p>
          <w:p w14:paraId="3CCCEE90" w14:textId="77777777" w:rsidR="00C17286" w:rsidRPr="007B6BD5" w:rsidRDefault="00C17286" w:rsidP="006F1329">
            <w:pPr>
              <w:spacing w:after="0"/>
              <w:jc w:val="center"/>
              <w:rPr>
                <w:rFonts w:ascii="Arial" w:hAnsi="Arial"/>
                <w:sz w:val="18"/>
              </w:rPr>
            </w:pPr>
            <w:r w:rsidRPr="007B6BD5">
              <w:rPr>
                <w:rFonts w:ascii="Arial" w:hAnsi="Arial"/>
                <w:sz w:val="18"/>
              </w:rPr>
              <w:t>DC_n26A-n258H</w:t>
            </w:r>
          </w:p>
          <w:p w14:paraId="1CE8D59E" w14:textId="77777777" w:rsidR="00C17286" w:rsidRPr="007B6BD5" w:rsidRDefault="00C17286" w:rsidP="006F1329">
            <w:pPr>
              <w:spacing w:after="0"/>
              <w:jc w:val="center"/>
              <w:rPr>
                <w:rFonts w:ascii="Arial" w:hAnsi="Arial"/>
                <w:sz w:val="18"/>
              </w:rPr>
            </w:pPr>
            <w:r w:rsidRPr="007B6BD5">
              <w:rPr>
                <w:rFonts w:ascii="Arial" w:hAnsi="Arial"/>
                <w:sz w:val="18"/>
              </w:rPr>
              <w:t>DC_n26A-n258I</w:t>
            </w:r>
          </w:p>
          <w:p w14:paraId="2B57D6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DC_n26A-n258R2</w:t>
            </w:r>
          </w:p>
          <w:p w14:paraId="63DD3B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DC_n26A-n258R3</w:t>
            </w:r>
          </w:p>
          <w:p w14:paraId="3948610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DC_n26A-n258R4</w:t>
            </w:r>
          </w:p>
          <w:p w14:paraId="28BF0DF4" w14:textId="77777777" w:rsidR="00C17286" w:rsidRPr="007B6BD5" w:rsidRDefault="00C17286" w:rsidP="006F1329">
            <w:pPr>
              <w:spacing w:after="0"/>
              <w:jc w:val="center"/>
              <w:rPr>
                <w:rFonts w:ascii="Arial" w:hAnsi="Arial"/>
                <w:sz w:val="18"/>
              </w:rPr>
            </w:pPr>
            <w:r w:rsidRPr="007B6BD5">
              <w:rPr>
                <w:rFonts w:ascii="Arial" w:hAnsi="Arial"/>
                <w:sz w:val="18"/>
              </w:rPr>
              <w:t>DC_n78A-n258A</w:t>
            </w:r>
          </w:p>
          <w:p w14:paraId="44871D43" w14:textId="77777777" w:rsidR="00C17286" w:rsidRPr="007B6BD5" w:rsidRDefault="00C17286" w:rsidP="006F1329">
            <w:pPr>
              <w:spacing w:after="0"/>
              <w:jc w:val="center"/>
              <w:rPr>
                <w:rFonts w:ascii="Arial" w:hAnsi="Arial"/>
                <w:sz w:val="18"/>
              </w:rPr>
            </w:pPr>
            <w:r w:rsidRPr="007B6BD5">
              <w:rPr>
                <w:rFonts w:ascii="Arial" w:hAnsi="Arial"/>
                <w:sz w:val="18"/>
              </w:rPr>
              <w:t>DC_n78A-n258G</w:t>
            </w:r>
          </w:p>
          <w:p w14:paraId="0E7A6218" w14:textId="77777777" w:rsidR="00C17286" w:rsidRPr="007B6BD5" w:rsidRDefault="00C17286" w:rsidP="006F1329">
            <w:pPr>
              <w:spacing w:after="0"/>
              <w:jc w:val="center"/>
              <w:rPr>
                <w:rFonts w:ascii="Arial" w:hAnsi="Arial"/>
                <w:sz w:val="18"/>
              </w:rPr>
            </w:pPr>
            <w:r w:rsidRPr="007B6BD5">
              <w:rPr>
                <w:rFonts w:ascii="Arial" w:hAnsi="Arial"/>
                <w:sz w:val="18"/>
              </w:rPr>
              <w:t>DC_n78A-n258H</w:t>
            </w:r>
          </w:p>
          <w:p w14:paraId="0811E287" w14:textId="77777777" w:rsidR="00C17286" w:rsidRPr="007B6BD5" w:rsidRDefault="00C17286" w:rsidP="006F1329">
            <w:pPr>
              <w:spacing w:after="0"/>
              <w:jc w:val="center"/>
              <w:rPr>
                <w:rFonts w:ascii="Arial" w:hAnsi="Arial"/>
                <w:sz w:val="18"/>
              </w:rPr>
            </w:pPr>
            <w:r w:rsidRPr="007B6BD5">
              <w:rPr>
                <w:rFonts w:ascii="Arial" w:hAnsi="Arial"/>
                <w:sz w:val="18"/>
              </w:rPr>
              <w:t>DC_n78A-n258I</w:t>
            </w:r>
          </w:p>
          <w:p w14:paraId="312C04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00A8EF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6BF870A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DC_n78A-n258R4</w:t>
            </w:r>
          </w:p>
        </w:tc>
      </w:tr>
      <w:tr w:rsidR="00C17286" w:rsidRPr="007B6BD5" w14:paraId="2BAB33E8" w14:textId="77777777" w:rsidTr="006F1329">
        <w:trPr>
          <w:jc w:val="center"/>
        </w:trPr>
        <w:tc>
          <w:tcPr>
            <w:tcW w:w="3823" w:type="dxa"/>
            <w:vAlign w:val="center"/>
          </w:tcPr>
          <w:p w14:paraId="476406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635707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DC_n28A-n41A-n257G</w:t>
            </w:r>
          </w:p>
          <w:p w14:paraId="1CCD17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DC_n28A-n41A-n257H</w:t>
            </w:r>
          </w:p>
          <w:p w14:paraId="0308FD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0ADED6A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21DC61A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1E9A8CD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2A18D3A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DC_n28A-n257H</w:t>
            </w:r>
          </w:p>
          <w:p w14:paraId="157C85D3"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DC_n28A-n257I</w:t>
            </w:r>
          </w:p>
          <w:p w14:paraId="6526AAC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7739D68"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96A649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11A2BF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5EB8C3A4" w14:textId="77777777" w:rsidTr="006F1329">
        <w:trPr>
          <w:jc w:val="center"/>
        </w:trPr>
        <w:tc>
          <w:tcPr>
            <w:tcW w:w="3823" w:type="dxa"/>
          </w:tcPr>
          <w:p w14:paraId="61F328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86821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DEC9C2F"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93096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380BC8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372A1C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5905F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6EA7DC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8BF8F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27F59A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143ECF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8B3145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91F3E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76ACC1EF" w14:textId="77777777" w:rsidTr="006F1329">
        <w:trPr>
          <w:jc w:val="center"/>
        </w:trPr>
        <w:tc>
          <w:tcPr>
            <w:tcW w:w="3823" w:type="dxa"/>
          </w:tcPr>
          <w:p w14:paraId="713658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4CFC4B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05DF301E"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5E4590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2DD54C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6AEB89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90F68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0F1E7A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1F41C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38D169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54CA0C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64A93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600C5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1E27812A" w14:textId="77777777" w:rsidTr="006F1329">
        <w:trPr>
          <w:jc w:val="center"/>
        </w:trPr>
        <w:tc>
          <w:tcPr>
            <w:tcW w:w="3823" w:type="dxa"/>
          </w:tcPr>
          <w:p w14:paraId="5C98D539"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6E38DF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6D0B1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F38A6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B62BC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35D3C73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88F243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66CF62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5D2CC58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DC_n28A-n257I</w:t>
            </w:r>
          </w:p>
          <w:p w14:paraId="19A3D50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3D30D58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57C36F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9549D68" w14:textId="77777777" w:rsidR="00C17286" w:rsidRPr="007B6BD5" w:rsidRDefault="00C17286" w:rsidP="006F1329">
            <w:pPr>
              <w:spacing w:after="0"/>
              <w:jc w:val="center"/>
              <w:rPr>
                <w:rFonts w:ascii="Arial" w:hAnsi="Arial"/>
                <w:sz w:val="18"/>
              </w:rPr>
            </w:pPr>
            <w:r w:rsidRPr="007B6BD5">
              <w:rPr>
                <w:rFonts w:ascii="Arial" w:hAnsi="Arial"/>
                <w:sz w:val="18"/>
              </w:rPr>
              <w:t>DC_n78A-n257I</w:t>
            </w:r>
          </w:p>
        </w:tc>
      </w:tr>
      <w:tr w:rsidR="00C17286" w:rsidRPr="007B6BD5" w14:paraId="0E1B0285" w14:textId="77777777" w:rsidTr="006F1329">
        <w:tblPrEx>
          <w:tblLook w:val="04A0" w:firstRow="1" w:lastRow="0" w:firstColumn="1" w:lastColumn="0" w:noHBand="0" w:noVBand="1"/>
        </w:tblPrEx>
        <w:trPr>
          <w:jc w:val="center"/>
        </w:trPr>
        <w:tc>
          <w:tcPr>
            <w:tcW w:w="3823" w:type="dxa"/>
          </w:tcPr>
          <w:p w14:paraId="6C92EE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DC_n28A-n78A-n258A</w:t>
            </w:r>
          </w:p>
          <w:p w14:paraId="5BDBCC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DC_n28A-n78A-n258B</w:t>
            </w:r>
          </w:p>
          <w:p w14:paraId="1A3785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DC_n28A-n78A-n258C</w:t>
            </w:r>
          </w:p>
          <w:p w14:paraId="5F1889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DC_n28A-n78A-n258D</w:t>
            </w:r>
          </w:p>
          <w:p w14:paraId="4B5D996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DC_n28A-n78A-n258E</w:t>
            </w:r>
          </w:p>
          <w:p w14:paraId="60D3E1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DC_n28A-n78A-n258F</w:t>
            </w:r>
          </w:p>
          <w:p w14:paraId="3B81FC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DC_n28A-n78A-n258G</w:t>
            </w:r>
          </w:p>
          <w:p w14:paraId="04AF60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DC_n28A-n78A-n258H</w:t>
            </w:r>
          </w:p>
          <w:p w14:paraId="570D70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DC_n28A-n78A-n258I</w:t>
            </w:r>
          </w:p>
          <w:p w14:paraId="39A800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DC_n28A-n78A-n258J</w:t>
            </w:r>
          </w:p>
          <w:p w14:paraId="7D2EBB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DC_n28A-n78A-n258K</w:t>
            </w:r>
          </w:p>
          <w:p w14:paraId="04D433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DC_n28A-n78A-n258L</w:t>
            </w:r>
          </w:p>
          <w:p w14:paraId="5BBF9D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6116BD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DC_n28A-n258A</w:t>
            </w:r>
          </w:p>
          <w:p w14:paraId="4082481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DC_n28A-n258G</w:t>
            </w:r>
          </w:p>
          <w:p w14:paraId="61140C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DC_n28A-n258H</w:t>
            </w:r>
          </w:p>
          <w:p w14:paraId="593306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DC_n28A-n258I</w:t>
            </w:r>
          </w:p>
          <w:p w14:paraId="1594A3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024B4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1D1BCA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E28CB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tc>
      </w:tr>
      <w:tr w:rsidR="00C17286" w:rsidRPr="007B6BD5" w14:paraId="1B019535" w14:textId="77777777" w:rsidTr="006F1329">
        <w:trPr>
          <w:jc w:val="center"/>
        </w:trPr>
        <w:tc>
          <w:tcPr>
            <w:tcW w:w="3823" w:type="dxa"/>
          </w:tcPr>
          <w:p w14:paraId="3D3C6B27"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1E791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BD549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007ED8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D3663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A8397C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3561DA3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05FE0F6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EA1D9ED"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DC_n28A-n257I</w:t>
            </w:r>
          </w:p>
          <w:p w14:paraId="22324E70"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7EF7E38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06E148EE"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0BB788A3"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DC_n79A-n257I</w:t>
            </w:r>
          </w:p>
        </w:tc>
      </w:tr>
      <w:tr w:rsidR="00C17286" w:rsidRPr="007B6BD5" w14:paraId="47E39788" w14:textId="77777777" w:rsidTr="006F1329">
        <w:trPr>
          <w:jc w:val="center"/>
        </w:trPr>
        <w:tc>
          <w:tcPr>
            <w:tcW w:w="3823" w:type="dxa"/>
          </w:tcPr>
          <w:p w14:paraId="26C5CA61" w14:textId="77777777" w:rsidR="00C17286" w:rsidRPr="007B6BD5" w:rsidRDefault="00C17286" w:rsidP="006F1329">
            <w:pPr>
              <w:spacing w:after="0"/>
              <w:jc w:val="center"/>
              <w:rPr>
                <w:rFonts w:ascii="Arial" w:hAnsi="Arial"/>
                <w:sz w:val="18"/>
              </w:rPr>
            </w:pPr>
            <w:r w:rsidRPr="007B6BD5">
              <w:rPr>
                <w:rFonts w:ascii="Arial" w:hAnsi="Arial"/>
                <w:sz w:val="18"/>
              </w:rPr>
              <w:t>DC_n30A-n66A-n260A</w:t>
            </w:r>
          </w:p>
          <w:p w14:paraId="0CF1A097" w14:textId="77777777" w:rsidR="00C17286" w:rsidRPr="007B6BD5" w:rsidRDefault="00C17286" w:rsidP="006F1329">
            <w:pPr>
              <w:spacing w:after="0"/>
              <w:jc w:val="center"/>
              <w:rPr>
                <w:rFonts w:ascii="Arial" w:hAnsi="Arial"/>
                <w:sz w:val="18"/>
              </w:rPr>
            </w:pPr>
            <w:r w:rsidRPr="007B6BD5">
              <w:rPr>
                <w:rFonts w:ascii="Arial" w:hAnsi="Arial"/>
                <w:sz w:val="18"/>
              </w:rPr>
              <w:t>DC_n30A-n66A-n260G</w:t>
            </w:r>
          </w:p>
          <w:p w14:paraId="2CAA80EC" w14:textId="77777777" w:rsidR="00C17286" w:rsidRPr="007B6BD5" w:rsidRDefault="00C17286" w:rsidP="006F1329">
            <w:pPr>
              <w:spacing w:after="0"/>
              <w:jc w:val="center"/>
              <w:rPr>
                <w:rFonts w:ascii="Arial" w:hAnsi="Arial"/>
                <w:sz w:val="18"/>
              </w:rPr>
            </w:pPr>
            <w:r w:rsidRPr="007B6BD5">
              <w:rPr>
                <w:rFonts w:ascii="Arial" w:hAnsi="Arial"/>
                <w:sz w:val="18"/>
              </w:rPr>
              <w:t>DC_n30A-n66A-n260H</w:t>
            </w:r>
          </w:p>
          <w:p w14:paraId="24209CD3" w14:textId="77777777" w:rsidR="00C17286" w:rsidRPr="007B6BD5" w:rsidRDefault="00C17286" w:rsidP="006F1329">
            <w:pPr>
              <w:spacing w:after="0"/>
              <w:jc w:val="center"/>
              <w:rPr>
                <w:rFonts w:ascii="Arial" w:hAnsi="Arial"/>
                <w:sz w:val="18"/>
              </w:rPr>
            </w:pPr>
            <w:r w:rsidRPr="007B6BD5">
              <w:rPr>
                <w:rFonts w:ascii="Arial" w:hAnsi="Arial"/>
                <w:sz w:val="18"/>
              </w:rPr>
              <w:t>DC_n30A-n66A-n260I</w:t>
            </w:r>
          </w:p>
          <w:p w14:paraId="122D223F" w14:textId="77777777" w:rsidR="00C17286" w:rsidRPr="007B6BD5" w:rsidRDefault="00C17286" w:rsidP="006F1329">
            <w:pPr>
              <w:spacing w:after="0"/>
              <w:jc w:val="center"/>
              <w:rPr>
                <w:rFonts w:ascii="Arial" w:hAnsi="Arial"/>
                <w:sz w:val="18"/>
              </w:rPr>
            </w:pPr>
            <w:r w:rsidRPr="007B6BD5">
              <w:rPr>
                <w:rFonts w:ascii="Arial" w:hAnsi="Arial"/>
                <w:sz w:val="18"/>
              </w:rPr>
              <w:t>DC_n30A-n66A-n260J</w:t>
            </w:r>
          </w:p>
          <w:p w14:paraId="68878B53" w14:textId="77777777" w:rsidR="00C17286" w:rsidRPr="007B6BD5" w:rsidRDefault="00C17286" w:rsidP="006F1329">
            <w:pPr>
              <w:spacing w:after="0"/>
              <w:jc w:val="center"/>
              <w:rPr>
                <w:rFonts w:ascii="Arial" w:hAnsi="Arial"/>
                <w:sz w:val="18"/>
              </w:rPr>
            </w:pPr>
            <w:r w:rsidRPr="007B6BD5">
              <w:rPr>
                <w:rFonts w:ascii="Arial" w:hAnsi="Arial"/>
                <w:sz w:val="18"/>
              </w:rPr>
              <w:t>DC_n30A-n66A-n260K</w:t>
            </w:r>
          </w:p>
          <w:p w14:paraId="32F8D116" w14:textId="77777777" w:rsidR="00C17286" w:rsidRPr="007B6BD5" w:rsidRDefault="00C17286" w:rsidP="006F1329">
            <w:pPr>
              <w:spacing w:after="0"/>
              <w:jc w:val="center"/>
              <w:rPr>
                <w:rFonts w:ascii="Arial" w:hAnsi="Arial"/>
                <w:sz w:val="18"/>
              </w:rPr>
            </w:pPr>
            <w:r w:rsidRPr="007B6BD5">
              <w:rPr>
                <w:rFonts w:ascii="Arial" w:hAnsi="Arial"/>
                <w:sz w:val="18"/>
              </w:rPr>
              <w:t>DC_n30A-n66A-n260L</w:t>
            </w:r>
          </w:p>
          <w:p w14:paraId="0E79FBF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DC_n30A-n66A-n260M</w:t>
            </w:r>
          </w:p>
        </w:tc>
        <w:tc>
          <w:tcPr>
            <w:tcW w:w="3969" w:type="dxa"/>
          </w:tcPr>
          <w:p w14:paraId="78C48E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DC_n30A-n66A</w:t>
            </w:r>
          </w:p>
          <w:p w14:paraId="279B6E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10E973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6710CA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0A2419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25FBFF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4F966E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59138C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5DF061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p w14:paraId="69E028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5777E9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2E40A6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014401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28EE84D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616A6C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4AC57B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151E56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09438643" w14:textId="77777777" w:rsidTr="006F1329">
        <w:trPr>
          <w:jc w:val="center"/>
        </w:trPr>
        <w:tc>
          <w:tcPr>
            <w:tcW w:w="3823" w:type="dxa"/>
          </w:tcPr>
          <w:p w14:paraId="01391846" w14:textId="77777777" w:rsidR="00C17286" w:rsidRPr="007B6BD5" w:rsidRDefault="00C17286" w:rsidP="006F1329">
            <w:pPr>
              <w:spacing w:after="0"/>
              <w:jc w:val="center"/>
              <w:rPr>
                <w:rFonts w:ascii="Arial" w:hAnsi="Arial"/>
                <w:sz w:val="18"/>
              </w:rPr>
            </w:pPr>
            <w:r w:rsidRPr="007B6BD5">
              <w:rPr>
                <w:rFonts w:ascii="Arial" w:hAnsi="Arial"/>
                <w:sz w:val="18"/>
              </w:rPr>
              <w:t>DC_n30A-n77A-n260A</w:t>
            </w:r>
          </w:p>
          <w:p w14:paraId="0664DD12" w14:textId="77777777" w:rsidR="00C17286" w:rsidRPr="007B6BD5" w:rsidRDefault="00C17286" w:rsidP="006F1329">
            <w:pPr>
              <w:spacing w:after="0"/>
              <w:jc w:val="center"/>
              <w:rPr>
                <w:rFonts w:ascii="Arial" w:hAnsi="Arial"/>
                <w:sz w:val="18"/>
              </w:rPr>
            </w:pPr>
            <w:r w:rsidRPr="007B6BD5">
              <w:rPr>
                <w:rFonts w:ascii="Arial" w:hAnsi="Arial"/>
                <w:sz w:val="18"/>
              </w:rPr>
              <w:t>DC_n30A-n77A-n260G</w:t>
            </w:r>
          </w:p>
          <w:p w14:paraId="6681B263" w14:textId="77777777" w:rsidR="00C17286" w:rsidRPr="007B6BD5" w:rsidRDefault="00C17286" w:rsidP="006F1329">
            <w:pPr>
              <w:spacing w:after="0"/>
              <w:jc w:val="center"/>
              <w:rPr>
                <w:rFonts w:ascii="Arial" w:hAnsi="Arial"/>
                <w:sz w:val="18"/>
              </w:rPr>
            </w:pPr>
            <w:r w:rsidRPr="007B6BD5">
              <w:rPr>
                <w:rFonts w:ascii="Arial" w:hAnsi="Arial"/>
                <w:sz w:val="18"/>
              </w:rPr>
              <w:t>DC_n30A-n77A-n260H</w:t>
            </w:r>
          </w:p>
          <w:p w14:paraId="18A563CE" w14:textId="77777777" w:rsidR="00C17286" w:rsidRPr="007B6BD5" w:rsidRDefault="00C17286" w:rsidP="006F1329">
            <w:pPr>
              <w:spacing w:after="0"/>
              <w:jc w:val="center"/>
              <w:rPr>
                <w:rFonts w:ascii="Arial" w:hAnsi="Arial"/>
                <w:sz w:val="18"/>
              </w:rPr>
            </w:pPr>
            <w:r w:rsidRPr="007B6BD5">
              <w:rPr>
                <w:rFonts w:ascii="Arial" w:hAnsi="Arial"/>
                <w:sz w:val="18"/>
              </w:rPr>
              <w:t>DC_n30A-n77A-n260I</w:t>
            </w:r>
          </w:p>
          <w:p w14:paraId="1BF29647" w14:textId="77777777" w:rsidR="00C17286" w:rsidRPr="007B6BD5" w:rsidRDefault="00C17286" w:rsidP="006F1329">
            <w:pPr>
              <w:spacing w:after="0"/>
              <w:jc w:val="center"/>
              <w:rPr>
                <w:rFonts w:ascii="Arial" w:hAnsi="Arial"/>
                <w:sz w:val="18"/>
              </w:rPr>
            </w:pPr>
            <w:r w:rsidRPr="007B6BD5">
              <w:rPr>
                <w:rFonts w:ascii="Arial" w:hAnsi="Arial"/>
                <w:sz w:val="18"/>
              </w:rPr>
              <w:t>DC_n30A-n77A-n260J</w:t>
            </w:r>
          </w:p>
          <w:p w14:paraId="447BDD5C" w14:textId="77777777" w:rsidR="00C17286" w:rsidRPr="007B6BD5" w:rsidRDefault="00C17286" w:rsidP="006F1329">
            <w:pPr>
              <w:spacing w:after="0"/>
              <w:jc w:val="center"/>
              <w:rPr>
                <w:rFonts w:ascii="Arial" w:hAnsi="Arial"/>
                <w:sz w:val="18"/>
              </w:rPr>
            </w:pPr>
            <w:r w:rsidRPr="007B6BD5">
              <w:rPr>
                <w:rFonts w:ascii="Arial" w:hAnsi="Arial"/>
                <w:sz w:val="18"/>
              </w:rPr>
              <w:t>DC_n30A-n77A-n260K</w:t>
            </w:r>
          </w:p>
          <w:p w14:paraId="5EE7FBC5" w14:textId="77777777" w:rsidR="00C17286" w:rsidRPr="007B6BD5" w:rsidRDefault="00C17286" w:rsidP="006F1329">
            <w:pPr>
              <w:spacing w:after="0"/>
              <w:jc w:val="center"/>
              <w:rPr>
                <w:rFonts w:ascii="Arial" w:hAnsi="Arial"/>
                <w:sz w:val="18"/>
              </w:rPr>
            </w:pPr>
            <w:r w:rsidRPr="007B6BD5">
              <w:rPr>
                <w:rFonts w:ascii="Arial" w:hAnsi="Arial"/>
                <w:sz w:val="18"/>
              </w:rPr>
              <w:t>DC_n30A-n77A-n260L</w:t>
            </w:r>
          </w:p>
          <w:p w14:paraId="04B29D3F" w14:textId="77777777" w:rsidR="00C17286" w:rsidRPr="007B6BD5" w:rsidRDefault="00C17286" w:rsidP="006F1329">
            <w:pPr>
              <w:spacing w:after="0"/>
              <w:jc w:val="center"/>
              <w:rPr>
                <w:rFonts w:ascii="Arial" w:hAnsi="Arial"/>
                <w:sz w:val="18"/>
              </w:rPr>
            </w:pPr>
            <w:r w:rsidRPr="007B6BD5">
              <w:rPr>
                <w:rFonts w:ascii="Arial" w:hAnsi="Arial"/>
                <w:sz w:val="18"/>
              </w:rPr>
              <w:t>DC_n30A-n77A-n260M</w:t>
            </w:r>
          </w:p>
        </w:tc>
        <w:tc>
          <w:tcPr>
            <w:tcW w:w="3969" w:type="dxa"/>
          </w:tcPr>
          <w:p w14:paraId="534723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DC_n30A-n77A</w:t>
            </w:r>
          </w:p>
          <w:p w14:paraId="6B370A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39A94B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2ECCF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090BAA8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1F98E2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474053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09C17E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5F2049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74ACC3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22C25F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15C52D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85FD4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1F670F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4FC02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1A6A35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p w14:paraId="779424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EF3841B" w14:textId="77777777" w:rsidTr="006F1329">
        <w:trPr>
          <w:jc w:val="center"/>
        </w:trPr>
        <w:tc>
          <w:tcPr>
            <w:tcW w:w="3823" w:type="dxa"/>
            <w:vAlign w:val="center"/>
          </w:tcPr>
          <w:p w14:paraId="7E826BA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DC_n40A-n77A-n257A</w:t>
            </w:r>
          </w:p>
          <w:p w14:paraId="6C6942D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DC_n40A-n77A-n257D</w:t>
            </w:r>
          </w:p>
          <w:p w14:paraId="1D36AD3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DC_n40A-n77A-n257E</w:t>
            </w:r>
          </w:p>
          <w:p w14:paraId="559EFE5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DC_n40A-n77A-n257F</w:t>
            </w:r>
          </w:p>
          <w:p w14:paraId="4F909C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DC_n40A-n77A-n257G</w:t>
            </w:r>
          </w:p>
          <w:p w14:paraId="79CF259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DC_n40A-n77A-n257H</w:t>
            </w:r>
          </w:p>
          <w:p w14:paraId="1AE12F8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DC_n40A-n77A-n257I</w:t>
            </w:r>
          </w:p>
          <w:p w14:paraId="4BEA021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DC_n40A-n77A-n257J</w:t>
            </w:r>
          </w:p>
          <w:p w14:paraId="6B5E622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DC_n40A-n77A-n257K</w:t>
            </w:r>
          </w:p>
          <w:p w14:paraId="1EE938E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DC_n40A-n77A-n257L</w:t>
            </w:r>
          </w:p>
          <w:p w14:paraId="7439E18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DC_n40A-n77A-n257M</w:t>
            </w:r>
          </w:p>
          <w:p w14:paraId="6B8E7E97"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DC_n40A-n77C-n257A</w:t>
            </w:r>
          </w:p>
          <w:p w14:paraId="549B52A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DC_n40A-n77C-n257D</w:t>
            </w:r>
          </w:p>
          <w:p w14:paraId="65BF9F5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DC_n40A-n77C-n257E</w:t>
            </w:r>
          </w:p>
          <w:p w14:paraId="0351E84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784829A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w:t>
            </w:r>
          </w:p>
          <w:p w14:paraId="0371F6C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DC_n40A-n257A</w:t>
            </w:r>
          </w:p>
          <w:p w14:paraId="461539C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DC_n40A-n257D</w:t>
            </w:r>
          </w:p>
          <w:p w14:paraId="3756B9C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DC_n40A-n257E</w:t>
            </w:r>
          </w:p>
          <w:p w14:paraId="1521AE0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DC_n40A-n257F</w:t>
            </w:r>
          </w:p>
          <w:p w14:paraId="481E3F3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DC_n40A-n257G</w:t>
            </w:r>
          </w:p>
          <w:p w14:paraId="4B6C512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DC_n40A-n257H</w:t>
            </w:r>
          </w:p>
          <w:p w14:paraId="157186F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DC_n40A-n257I</w:t>
            </w:r>
          </w:p>
          <w:p w14:paraId="3F5407C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DC_n40A-n257J</w:t>
            </w:r>
          </w:p>
          <w:p w14:paraId="15BC1B4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DC_n40A-n257K</w:t>
            </w:r>
          </w:p>
          <w:p w14:paraId="6C6FBB3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DC_n40A-n257L</w:t>
            </w:r>
          </w:p>
          <w:p w14:paraId="156E75A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DC_n40A-n257M</w:t>
            </w:r>
          </w:p>
          <w:p w14:paraId="49A3D8D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DC_n77A-n257A</w:t>
            </w:r>
          </w:p>
          <w:p w14:paraId="2DC275C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DC_n77A-n257E</w:t>
            </w:r>
          </w:p>
          <w:p w14:paraId="182D9D6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DC_n77A-n257F</w:t>
            </w:r>
          </w:p>
          <w:p w14:paraId="28FB414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DC_n77A-n257G</w:t>
            </w:r>
          </w:p>
          <w:p w14:paraId="4A04B6C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DC_n77A-n257H</w:t>
            </w:r>
          </w:p>
          <w:p w14:paraId="31E4FD0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DC_n77A-n257I</w:t>
            </w:r>
          </w:p>
          <w:p w14:paraId="38CB143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DC_n77A-n257J</w:t>
            </w:r>
          </w:p>
          <w:p w14:paraId="61D3375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DC_n77A-n257K</w:t>
            </w:r>
          </w:p>
          <w:p w14:paraId="7EFE77F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DC_n77A-n257L</w:t>
            </w:r>
          </w:p>
          <w:p w14:paraId="034C3E0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DC_n77A-n257M</w:t>
            </w:r>
          </w:p>
        </w:tc>
      </w:tr>
      <w:tr w:rsidR="00C17286" w:rsidRPr="007B6BD5" w14:paraId="3CCC288E" w14:textId="77777777" w:rsidTr="006F1329">
        <w:trPr>
          <w:jc w:val="center"/>
        </w:trPr>
        <w:tc>
          <w:tcPr>
            <w:tcW w:w="3823" w:type="dxa"/>
            <w:vAlign w:val="center"/>
          </w:tcPr>
          <w:p w14:paraId="7F1FCE2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DC_n40A-n78A-n257A</w:t>
            </w:r>
          </w:p>
          <w:p w14:paraId="0235D1C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DC_n40A-n78A-n257D</w:t>
            </w:r>
          </w:p>
          <w:p w14:paraId="65BD2D3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DC_n40A-n78A-n257E</w:t>
            </w:r>
          </w:p>
          <w:p w14:paraId="257D394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DC_n40A-n78A-n257F</w:t>
            </w:r>
          </w:p>
          <w:p w14:paraId="500A570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DC_n40A-n78A-n257G</w:t>
            </w:r>
          </w:p>
          <w:p w14:paraId="37B91D9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DC_n40A-n78A-n257H</w:t>
            </w:r>
          </w:p>
          <w:p w14:paraId="53B08A8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DC_n40A-n78A-n257I</w:t>
            </w:r>
          </w:p>
          <w:p w14:paraId="36BF86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DC_n40A-n78A-n257J</w:t>
            </w:r>
          </w:p>
          <w:p w14:paraId="6C9604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DC_n40A-n78A-n257K</w:t>
            </w:r>
          </w:p>
          <w:p w14:paraId="5234C63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DC_n40A-n78A-n257L</w:t>
            </w:r>
          </w:p>
          <w:p w14:paraId="4DA495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DC_n40A-n78A-n257M</w:t>
            </w:r>
          </w:p>
          <w:p w14:paraId="3E055CF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DC_n40A-n78C-n257A</w:t>
            </w:r>
          </w:p>
          <w:p w14:paraId="6ECBB4C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DC_n40A-n78C-n257D</w:t>
            </w:r>
          </w:p>
          <w:p w14:paraId="17E2788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DC_n40A-n78C-n257E</w:t>
            </w:r>
          </w:p>
          <w:p w14:paraId="66379FA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DC_n40A-n78C-n257F</w:t>
            </w:r>
          </w:p>
          <w:p w14:paraId="7EF488C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DC_n40A-n78C-n257G</w:t>
            </w:r>
          </w:p>
          <w:p w14:paraId="062F521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DC_n40A-n78C-n257H</w:t>
            </w:r>
          </w:p>
          <w:p w14:paraId="606C3D0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DC_n40A-n78C-n257I</w:t>
            </w:r>
          </w:p>
          <w:p w14:paraId="336F04A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DC_n40A-n78C-n257J</w:t>
            </w:r>
          </w:p>
          <w:p w14:paraId="45112CF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DC_n40A-n78C-n257K</w:t>
            </w:r>
          </w:p>
          <w:p w14:paraId="3EF7CEF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DC_n40A-n78C-n257L</w:t>
            </w:r>
          </w:p>
          <w:p w14:paraId="43CB802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7100D2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w:t>
            </w:r>
          </w:p>
          <w:p w14:paraId="4795938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DC_n40A-n257A</w:t>
            </w:r>
          </w:p>
          <w:p w14:paraId="5048E26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DC_n40A-n257D</w:t>
            </w:r>
          </w:p>
          <w:p w14:paraId="172367A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DC_n40A-n257E</w:t>
            </w:r>
          </w:p>
          <w:p w14:paraId="444B8B3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DC_n40A-n257F</w:t>
            </w:r>
          </w:p>
          <w:p w14:paraId="212997C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DC_n40A-n257G</w:t>
            </w:r>
          </w:p>
          <w:p w14:paraId="53AF6C8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DC_n40A-n257H</w:t>
            </w:r>
          </w:p>
          <w:p w14:paraId="0BE25CD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DC_n40A-n257I</w:t>
            </w:r>
          </w:p>
          <w:p w14:paraId="061084F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DC_n40A-n257J</w:t>
            </w:r>
          </w:p>
          <w:p w14:paraId="42CAB26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DC_n40A-n257K</w:t>
            </w:r>
          </w:p>
          <w:p w14:paraId="752BFB9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DC_n40A-n257L</w:t>
            </w:r>
          </w:p>
          <w:p w14:paraId="3360346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DC_n40A-n257M</w:t>
            </w:r>
          </w:p>
          <w:p w14:paraId="0CC6941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DC_n78A-n257A</w:t>
            </w:r>
          </w:p>
          <w:p w14:paraId="392C96F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DC_n78A-n257E</w:t>
            </w:r>
          </w:p>
          <w:p w14:paraId="7EA9572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DC_n78A-n257F</w:t>
            </w:r>
          </w:p>
          <w:p w14:paraId="41824F6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DC_n78A-n257G</w:t>
            </w:r>
          </w:p>
          <w:p w14:paraId="3F2E395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DC_n78A-n257H</w:t>
            </w:r>
          </w:p>
          <w:p w14:paraId="6B5B1E57"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DC_n78A-n257I</w:t>
            </w:r>
          </w:p>
          <w:p w14:paraId="21A7D7F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DC_n78A-n257J</w:t>
            </w:r>
          </w:p>
          <w:p w14:paraId="3F15931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DC_n78A-n257K</w:t>
            </w:r>
          </w:p>
          <w:p w14:paraId="39B8000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DC_n78A-n257L</w:t>
            </w:r>
          </w:p>
          <w:p w14:paraId="62E66C0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DC_n78A-n257M</w:t>
            </w:r>
          </w:p>
        </w:tc>
      </w:tr>
      <w:tr w:rsidR="00C17286" w:rsidRPr="007B6BD5" w14:paraId="3BD3ACFF" w14:textId="77777777" w:rsidTr="006F1329">
        <w:trPr>
          <w:jc w:val="center"/>
        </w:trPr>
        <w:tc>
          <w:tcPr>
            <w:tcW w:w="3823" w:type="dxa"/>
            <w:vAlign w:val="center"/>
          </w:tcPr>
          <w:p w14:paraId="7F3CB6C2"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573C3540"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C17286" w:rsidRPr="007B6BD5" w14:paraId="3C1E50C9" w14:textId="77777777" w:rsidTr="006F1329">
        <w:trPr>
          <w:jc w:val="center"/>
        </w:trPr>
        <w:tc>
          <w:tcPr>
            <w:tcW w:w="3823" w:type="dxa"/>
            <w:vAlign w:val="center"/>
          </w:tcPr>
          <w:p w14:paraId="42A076D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DC_n41A-n66A-n260A</w:t>
            </w:r>
          </w:p>
          <w:p w14:paraId="20FB3B5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DC_n41A-n66A-n260G</w:t>
            </w:r>
          </w:p>
          <w:p w14:paraId="6121604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DC_n41A-n66A-n260H</w:t>
            </w:r>
          </w:p>
          <w:p w14:paraId="5876BF6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5E98F2A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DC_n41A-n260A</w:t>
            </w:r>
          </w:p>
          <w:p w14:paraId="2CA211F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DC_n41A-n260G</w:t>
            </w:r>
          </w:p>
          <w:p w14:paraId="6098F38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DC_n41A-n260H</w:t>
            </w:r>
          </w:p>
          <w:p w14:paraId="66C322A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DC_n41A-n260I</w:t>
            </w:r>
          </w:p>
          <w:p w14:paraId="6714A19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DC_n66A-n260A</w:t>
            </w:r>
          </w:p>
          <w:p w14:paraId="1D8786D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DC_n66A-n260G</w:t>
            </w:r>
          </w:p>
          <w:p w14:paraId="734D3C1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DC_n66A-n260H</w:t>
            </w:r>
          </w:p>
          <w:p w14:paraId="7507824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DC_n66A-n260I</w:t>
            </w:r>
          </w:p>
        </w:tc>
      </w:tr>
      <w:tr w:rsidR="00C17286" w:rsidRPr="007B6BD5" w14:paraId="0E430E21" w14:textId="77777777" w:rsidTr="006F1329">
        <w:trPr>
          <w:jc w:val="center"/>
        </w:trPr>
        <w:tc>
          <w:tcPr>
            <w:tcW w:w="3823" w:type="dxa"/>
            <w:vAlign w:val="center"/>
          </w:tcPr>
          <w:p w14:paraId="720E0B41"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1FD2AD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DC_n41A-n260A</w:t>
            </w:r>
          </w:p>
          <w:p w14:paraId="70552A42"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lang w:eastAsia="zh-CN"/>
              </w:rPr>
              <w:t>DC_n66A-n260A</w:t>
            </w:r>
          </w:p>
        </w:tc>
      </w:tr>
      <w:tr w:rsidR="00C17286" w:rsidRPr="007B6BD5" w14:paraId="6D172D31" w14:textId="77777777" w:rsidTr="006F1329">
        <w:trPr>
          <w:jc w:val="center"/>
        </w:trPr>
        <w:tc>
          <w:tcPr>
            <w:tcW w:w="3823" w:type="dxa"/>
            <w:vAlign w:val="center"/>
          </w:tcPr>
          <w:p w14:paraId="3D81CE0C"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7CA75D5"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5914B6F8" w14:textId="77777777" w:rsidTr="006F1329">
        <w:trPr>
          <w:jc w:val="center"/>
        </w:trPr>
        <w:tc>
          <w:tcPr>
            <w:tcW w:w="3823" w:type="dxa"/>
            <w:vAlign w:val="center"/>
          </w:tcPr>
          <w:p w14:paraId="2D2D8F36"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47DBDF5C"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56D1C229" w14:textId="77777777" w:rsidTr="006F1329">
        <w:trPr>
          <w:jc w:val="center"/>
        </w:trPr>
        <w:tc>
          <w:tcPr>
            <w:tcW w:w="3823" w:type="dxa"/>
            <w:vAlign w:val="center"/>
          </w:tcPr>
          <w:p w14:paraId="0ABC2D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701DCC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DC_n41A-n77A-n257G</w:t>
            </w:r>
          </w:p>
          <w:p w14:paraId="422BB0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DC_n41A-n77A-n257H</w:t>
            </w:r>
          </w:p>
          <w:p w14:paraId="21109B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15343D0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1016812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4A646FF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0A27E0D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36E9AC51"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DC_n41A-n257I</w:t>
            </w:r>
          </w:p>
          <w:p w14:paraId="3D845DD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1A10E6B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156F934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DC_n77A-n257H</w:t>
            </w:r>
          </w:p>
          <w:p w14:paraId="74720F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tc>
      </w:tr>
      <w:tr w:rsidR="00C17286" w:rsidRPr="007B6BD5" w14:paraId="359AD556" w14:textId="77777777" w:rsidTr="006F1329">
        <w:trPr>
          <w:jc w:val="center"/>
        </w:trPr>
        <w:tc>
          <w:tcPr>
            <w:tcW w:w="3823" w:type="dxa"/>
            <w:vAlign w:val="center"/>
          </w:tcPr>
          <w:p w14:paraId="48128146"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08F6473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6B174C0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77CC2E62"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6F1C6C65"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3077563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6D32D7F0"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5293043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6D161097"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028763C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1F0C552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372BEDC0"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2B4C9FC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C17286" w:rsidRPr="007B6BD5" w14:paraId="3C16128F" w14:textId="77777777" w:rsidTr="006F1329">
        <w:trPr>
          <w:jc w:val="center"/>
        </w:trPr>
        <w:tc>
          <w:tcPr>
            <w:tcW w:w="3823" w:type="dxa"/>
            <w:vAlign w:val="center"/>
          </w:tcPr>
          <w:p w14:paraId="0FF70C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13AC1B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DC_n41A-n78A-n257G</w:t>
            </w:r>
          </w:p>
          <w:p w14:paraId="4CA54B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DC_n41A-n78A-n257H</w:t>
            </w:r>
          </w:p>
          <w:p w14:paraId="7C5B3A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52EA4BD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016D556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5A71E40C"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E4690D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542EEC9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DC_n41A-n257I</w:t>
            </w:r>
          </w:p>
          <w:p w14:paraId="2737DD1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252A5D1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54297C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DC_n78A-n257H</w:t>
            </w:r>
          </w:p>
          <w:p w14:paraId="46C62F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tc>
      </w:tr>
      <w:tr w:rsidR="00432C50" w:rsidRPr="007B6BD5" w14:paraId="55CD47B3" w14:textId="77777777" w:rsidTr="006F1329">
        <w:trPr>
          <w:jc w:val="center"/>
          <w:ins w:id="1" w:author="鈴木 悟(SB ﾃｸﾉﾛｼﾞｰﾕﾆｯﾄ統括)" w:date="2025-02-03T17:19:00Z"/>
        </w:trPr>
        <w:tc>
          <w:tcPr>
            <w:tcW w:w="3823" w:type="dxa"/>
            <w:vAlign w:val="center"/>
          </w:tcPr>
          <w:p w14:paraId="5A5000CE" w14:textId="77777777" w:rsidR="00432C50" w:rsidRPr="00432C50" w:rsidRDefault="00432C50" w:rsidP="00432C50">
            <w:pPr>
              <w:pStyle w:val="CRCoverPage"/>
              <w:spacing w:after="0"/>
              <w:ind w:left="100"/>
              <w:jc w:val="center"/>
              <w:rPr>
                <w:ins w:id="2" w:author="鈴木 悟(SB ﾃｸﾉﾛｼﾞｰﾕﾆｯﾄ統括)" w:date="2025-02-03T17:20:00Z"/>
                <w:sz w:val="18"/>
                <w:szCs w:val="18"/>
                <w:lang w:eastAsia="ja-JP"/>
              </w:rPr>
            </w:pPr>
            <w:ins w:id="3" w:author="鈴木 悟(SB ﾃｸﾉﾛｼﾞｰﾕﾆｯﾄ統括)" w:date="2025-02-03T17:20:00Z">
              <w:r w:rsidRPr="00432C50">
                <w:rPr>
                  <w:sz w:val="18"/>
                  <w:szCs w:val="18"/>
                  <w:lang w:eastAsia="ja-JP"/>
                </w:rPr>
                <w:t>DC_n41A-n79A-n257A</w:t>
              </w:r>
            </w:ins>
          </w:p>
          <w:p w14:paraId="4A3BCEC7" w14:textId="77777777" w:rsidR="00432C50" w:rsidRPr="00432C50" w:rsidRDefault="00432C50" w:rsidP="00432C50">
            <w:pPr>
              <w:pStyle w:val="CRCoverPage"/>
              <w:spacing w:after="0"/>
              <w:ind w:left="100"/>
              <w:jc w:val="center"/>
              <w:rPr>
                <w:ins w:id="4" w:author="鈴木 悟(SB ﾃｸﾉﾛｼﾞｰﾕﾆｯﾄ統括)" w:date="2025-02-03T17:20:00Z"/>
                <w:sz w:val="18"/>
                <w:szCs w:val="18"/>
                <w:lang w:eastAsia="ja-JP"/>
              </w:rPr>
            </w:pPr>
            <w:ins w:id="5" w:author="鈴木 悟(SB ﾃｸﾉﾛｼﾞｰﾕﾆｯﾄ統括)" w:date="2025-02-03T17:20:00Z">
              <w:r w:rsidRPr="00432C50">
                <w:rPr>
                  <w:sz w:val="18"/>
                  <w:szCs w:val="18"/>
                  <w:lang w:eastAsia="ja-JP"/>
                </w:rPr>
                <w:t>DC_n41A-n79A-n257G</w:t>
              </w:r>
            </w:ins>
          </w:p>
          <w:p w14:paraId="7378905E" w14:textId="77777777" w:rsidR="00432C50" w:rsidRPr="00432C50" w:rsidRDefault="00432C50" w:rsidP="00432C50">
            <w:pPr>
              <w:pStyle w:val="CRCoverPage"/>
              <w:spacing w:after="0"/>
              <w:ind w:left="100"/>
              <w:jc w:val="center"/>
              <w:rPr>
                <w:ins w:id="6" w:author="鈴木 悟(SB ﾃｸﾉﾛｼﾞｰﾕﾆｯﾄ統括)" w:date="2025-02-03T17:20:00Z"/>
                <w:sz w:val="18"/>
                <w:szCs w:val="18"/>
                <w:lang w:eastAsia="ja-JP"/>
              </w:rPr>
            </w:pPr>
            <w:ins w:id="7" w:author="鈴木 悟(SB ﾃｸﾉﾛｼﾞｰﾕﾆｯﾄ統括)" w:date="2025-02-03T17:20:00Z">
              <w:r w:rsidRPr="00432C50">
                <w:rPr>
                  <w:sz w:val="18"/>
                  <w:szCs w:val="18"/>
                  <w:lang w:eastAsia="ja-JP"/>
                </w:rPr>
                <w:t>DC_n41A-n79A-n257H</w:t>
              </w:r>
            </w:ins>
          </w:p>
          <w:p w14:paraId="73474B73" w14:textId="77777777" w:rsidR="00432C50" w:rsidRPr="00432C50" w:rsidRDefault="00432C50" w:rsidP="00432C50">
            <w:pPr>
              <w:pStyle w:val="CRCoverPage"/>
              <w:spacing w:after="0"/>
              <w:ind w:left="100"/>
              <w:jc w:val="center"/>
              <w:rPr>
                <w:ins w:id="8" w:author="鈴木 悟(SB ﾃｸﾉﾛｼﾞｰﾕﾆｯﾄ統括)" w:date="2025-02-03T17:20:00Z"/>
                <w:sz w:val="18"/>
                <w:szCs w:val="18"/>
                <w:lang w:eastAsia="ja-JP"/>
              </w:rPr>
            </w:pPr>
            <w:ins w:id="9" w:author="鈴木 悟(SB ﾃｸﾉﾛｼﾞｰﾕﾆｯﾄ統括)" w:date="2025-02-03T17:20:00Z">
              <w:r w:rsidRPr="00432C50">
                <w:rPr>
                  <w:sz w:val="18"/>
                  <w:szCs w:val="18"/>
                  <w:lang w:eastAsia="ja-JP"/>
                </w:rPr>
                <w:t>DC_n41A-n79A-n257I</w:t>
              </w:r>
            </w:ins>
          </w:p>
          <w:p w14:paraId="051C063C" w14:textId="77777777" w:rsidR="00432C50" w:rsidRPr="00432C50" w:rsidRDefault="00432C50" w:rsidP="006F1329">
            <w:pPr>
              <w:spacing w:after="0"/>
              <w:jc w:val="center"/>
              <w:rPr>
                <w:ins w:id="10" w:author="鈴木 悟(SB ﾃｸﾉﾛｼﾞｰﾕﾆｯﾄ統括)" w:date="2025-02-03T17:19:00Z"/>
                <w:rFonts w:ascii="Arial" w:hAnsi="Arial"/>
                <w:sz w:val="18"/>
                <w:lang w:eastAsia="zh-CN"/>
              </w:rPr>
            </w:pPr>
          </w:p>
        </w:tc>
        <w:tc>
          <w:tcPr>
            <w:tcW w:w="3969" w:type="dxa"/>
            <w:vAlign w:val="center"/>
          </w:tcPr>
          <w:p w14:paraId="75A00184" w14:textId="77777777" w:rsidR="00432C50" w:rsidRPr="00432C50" w:rsidRDefault="00432C50" w:rsidP="00432C50">
            <w:pPr>
              <w:spacing w:after="0"/>
              <w:jc w:val="center"/>
              <w:rPr>
                <w:ins w:id="11" w:author="鈴木 悟(SB ﾃｸﾉﾛｼﾞｰﾕﾆｯﾄ統括)" w:date="2025-02-03T17:21:00Z"/>
                <w:rFonts w:ascii="Arial" w:hAnsi="Arial"/>
                <w:sz w:val="18"/>
                <w:lang w:eastAsia="zh-CN"/>
              </w:rPr>
            </w:pPr>
            <w:ins w:id="12" w:author="鈴木 悟(SB ﾃｸﾉﾛｼﾞｰﾕﾆｯﾄ統括)" w:date="2025-02-03T17:21:00Z">
              <w:r w:rsidRPr="00432C50">
                <w:rPr>
                  <w:rFonts w:ascii="Arial" w:hAnsi="Arial"/>
                  <w:sz w:val="18"/>
                  <w:lang w:eastAsia="zh-CN"/>
                </w:rPr>
                <w:t>DC_41A-n257A</w:t>
              </w:r>
            </w:ins>
          </w:p>
          <w:p w14:paraId="166718A5" w14:textId="77777777" w:rsidR="00432C50" w:rsidRPr="00432C50" w:rsidRDefault="00432C50" w:rsidP="00432C50">
            <w:pPr>
              <w:spacing w:after="0"/>
              <w:jc w:val="center"/>
              <w:rPr>
                <w:ins w:id="13" w:author="鈴木 悟(SB ﾃｸﾉﾛｼﾞｰﾕﾆｯﾄ統括)" w:date="2025-02-03T17:21:00Z"/>
                <w:rFonts w:ascii="Arial" w:hAnsi="Arial"/>
                <w:sz w:val="18"/>
                <w:lang w:eastAsia="zh-CN"/>
              </w:rPr>
            </w:pPr>
            <w:ins w:id="14" w:author="鈴木 悟(SB ﾃｸﾉﾛｼﾞｰﾕﾆｯﾄ統括)" w:date="2025-02-03T17:21:00Z">
              <w:r w:rsidRPr="00432C50">
                <w:rPr>
                  <w:rFonts w:ascii="Arial" w:hAnsi="Arial"/>
                  <w:sz w:val="18"/>
                  <w:lang w:eastAsia="zh-CN"/>
                </w:rPr>
                <w:t>DC_n79A-n257A</w:t>
              </w:r>
            </w:ins>
          </w:p>
          <w:p w14:paraId="0C2936CE" w14:textId="77777777" w:rsidR="00432C50" w:rsidRPr="00432C50" w:rsidRDefault="00432C50" w:rsidP="00432C50">
            <w:pPr>
              <w:spacing w:after="0"/>
              <w:jc w:val="center"/>
              <w:rPr>
                <w:ins w:id="15" w:author="鈴木 悟(SB ﾃｸﾉﾛｼﾞｰﾕﾆｯﾄ統括)" w:date="2025-02-03T17:21:00Z"/>
                <w:rFonts w:ascii="Arial" w:hAnsi="Arial"/>
                <w:sz w:val="18"/>
                <w:lang w:eastAsia="zh-CN"/>
              </w:rPr>
            </w:pPr>
            <w:ins w:id="16" w:author="鈴木 悟(SB ﾃｸﾉﾛｼﾞｰﾕﾆｯﾄ統括)" w:date="2025-02-03T17:21:00Z">
              <w:r w:rsidRPr="00432C50">
                <w:rPr>
                  <w:rFonts w:ascii="Arial" w:hAnsi="Arial"/>
                  <w:sz w:val="18"/>
                  <w:lang w:eastAsia="zh-CN"/>
                </w:rPr>
                <w:t>DC_41A-n257G</w:t>
              </w:r>
            </w:ins>
          </w:p>
          <w:p w14:paraId="24282D8B" w14:textId="77777777" w:rsidR="00432C50" w:rsidRPr="00432C50" w:rsidRDefault="00432C50" w:rsidP="00432C50">
            <w:pPr>
              <w:spacing w:after="0"/>
              <w:jc w:val="center"/>
              <w:rPr>
                <w:ins w:id="17" w:author="鈴木 悟(SB ﾃｸﾉﾛｼﾞｰﾕﾆｯﾄ統括)" w:date="2025-02-03T17:21:00Z"/>
                <w:rFonts w:ascii="Arial" w:hAnsi="Arial"/>
                <w:sz w:val="18"/>
                <w:lang w:eastAsia="zh-CN"/>
              </w:rPr>
            </w:pPr>
            <w:ins w:id="18" w:author="鈴木 悟(SB ﾃｸﾉﾛｼﾞｰﾕﾆｯﾄ統括)" w:date="2025-02-03T17:21:00Z">
              <w:r w:rsidRPr="00432C50">
                <w:rPr>
                  <w:rFonts w:ascii="Arial" w:hAnsi="Arial"/>
                  <w:sz w:val="18"/>
                  <w:lang w:eastAsia="zh-CN"/>
                </w:rPr>
                <w:t>DC_n79A-n257G</w:t>
              </w:r>
            </w:ins>
          </w:p>
          <w:p w14:paraId="3467E385" w14:textId="77777777" w:rsidR="00432C50" w:rsidRPr="00432C50" w:rsidRDefault="00432C50" w:rsidP="00432C50">
            <w:pPr>
              <w:spacing w:after="0"/>
              <w:jc w:val="center"/>
              <w:rPr>
                <w:ins w:id="19" w:author="鈴木 悟(SB ﾃｸﾉﾛｼﾞｰﾕﾆｯﾄ統括)" w:date="2025-02-03T17:21:00Z"/>
                <w:rFonts w:ascii="Arial" w:hAnsi="Arial"/>
                <w:sz w:val="18"/>
                <w:lang w:eastAsia="zh-CN"/>
              </w:rPr>
            </w:pPr>
            <w:ins w:id="20" w:author="鈴木 悟(SB ﾃｸﾉﾛｼﾞｰﾕﾆｯﾄ統括)" w:date="2025-02-03T17:21:00Z">
              <w:r w:rsidRPr="00432C50">
                <w:rPr>
                  <w:rFonts w:ascii="Arial" w:hAnsi="Arial"/>
                  <w:sz w:val="18"/>
                  <w:lang w:eastAsia="zh-CN"/>
                </w:rPr>
                <w:t>DC_41A-n257H</w:t>
              </w:r>
            </w:ins>
          </w:p>
          <w:p w14:paraId="10903DBC" w14:textId="77777777" w:rsidR="00432C50" w:rsidRPr="00432C50" w:rsidRDefault="00432C50" w:rsidP="00432C50">
            <w:pPr>
              <w:spacing w:after="0"/>
              <w:jc w:val="center"/>
              <w:rPr>
                <w:ins w:id="21" w:author="鈴木 悟(SB ﾃｸﾉﾛｼﾞｰﾕﾆｯﾄ統括)" w:date="2025-02-03T17:21:00Z"/>
                <w:rFonts w:ascii="Arial" w:hAnsi="Arial"/>
                <w:sz w:val="18"/>
                <w:lang w:eastAsia="zh-CN"/>
              </w:rPr>
            </w:pPr>
            <w:ins w:id="22" w:author="鈴木 悟(SB ﾃｸﾉﾛｼﾞｰﾕﾆｯﾄ統括)" w:date="2025-02-03T17:21:00Z">
              <w:r w:rsidRPr="00432C50">
                <w:rPr>
                  <w:rFonts w:ascii="Arial" w:hAnsi="Arial"/>
                  <w:sz w:val="18"/>
                  <w:lang w:eastAsia="zh-CN"/>
                </w:rPr>
                <w:t>DC_n79A-n257H</w:t>
              </w:r>
            </w:ins>
          </w:p>
          <w:p w14:paraId="089D15AA" w14:textId="77777777" w:rsidR="00432C50" w:rsidRPr="00432C50" w:rsidRDefault="00432C50" w:rsidP="00432C50">
            <w:pPr>
              <w:spacing w:after="0"/>
              <w:jc w:val="center"/>
              <w:rPr>
                <w:ins w:id="23" w:author="鈴木 悟(SB ﾃｸﾉﾛｼﾞｰﾕﾆｯﾄ統括)" w:date="2025-02-03T17:21:00Z"/>
                <w:rFonts w:ascii="Arial" w:hAnsi="Arial"/>
                <w:sz w:val="18"/>
                <w:lang w:eastAsia="zh-CN"/>
              </w:rPr>
            </w:pPr>
            <w:ins w:id="24" w:author="鈴木 悟(SB ﾃｸﾉﾛｼﾞｰﾕﾆｯﾄ統括)" w:date="2025-02-03T17:21:00Z">
              <w:r w:rsidRPr="00432C50">
                <w:rPr>
                  <w:rFonts w:ascii="Arial" w:hAnsi="Arial"/>
                  <w:sz w:val="18"/>
                  <w:lang w:eastAsia="zh-CN"/>
                </w:rPr>
                <w:t>DC_41A-n257I</w:t>
              </w:r>
            </w:ins>
          </w:p>
          <w:p w14:paraId="1F27D2C3" w14:textId="0D54CF5C" w:rsidR="00432C50" w:rsidRPr="007B6BD5" w:rsidRDefault="00432C50" w:rsidP="00432C50">
            <w:pPr>
              <w:spacing w:after="0"/>
              <w:jc w:val="center"/>
              <w:rPr>
                <w:ins w:id="25" w:author="鈴木 悟(SB ﾃｸﾉﾛｼﾞｰﾕﾆｯﾄ統括)" w:date="2025-02-03T17:19:00Z"/>
                <w:rFonts w:ascii="Arial" w:hAnsi="Arial"/>
                <w:sz w:val="18"/>
                <w:lang w:eastAsia="zh-CN"/>
              </w:rPr>
            </w:pPr>
            <w:ins w:id="26" w:author="鈴木 悟(SB ﾃｸﾉﾛｼﾞｰﾕﾆｯﾄ統括)" w:date="2025-02-03T17:21:00Z">
              <w:r w:rsidRPr="00432C50">
                <w:rPr>
                  <w:rFonts w:ascii="Arial" w:hAnsi="Arial"/>
                  <w:sz w:val="18"/>
                  <w:lang w:eastAsia="zh-CN"/>
                </w:rPr>
                <w:t>DC_n79A-n257I</w:t>
              </w:r>
            </w:ins>
          </w:p>
        </w:tc>
      </w:tr>
      <w:tr w:rsidR="00C17286" w:rsidRPr="007B6BD5" w14:paraId="012FF469" w14:textId="77777777" w:rsidTr="006F1329">
        <w:tblPrEx>
          <w:tblLook w:val="04A0" w:firstRow="1" w:lastRow="0" w:firstColumn="1" w:lastColumn="0" w:noHBand="0" w:noVBand="1"/>
        </w:tblPrEx>
        <w:trPr>
          <w:jc w:val="center"/>
        </w:trPr>
        <w:tc>
          <w:tcPr>
            <w:tcW w:w="3823" w:type="dxa"/>
            <w:vAlign w:val="center"/>
          </w:tcPr>
          <w:p w14:paraId="35D2C70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DC_n48A-n66A-n260A</w:t>
            </w:r>
          </w:p>
          <w:p w14:paraId="722916A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2D57D63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1DC2076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7A3955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9A54C6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756FDEE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5FC84B6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202248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7414FE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FA21A9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8E3FBD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5D4206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8F8C10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A1198C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601E304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C17286" w:rsidRPr="007B6BD5" w14:paraId="31DDD524" w14:textId="77777777" w:rsidTr="006F1329">
        <w:tblPrEx>
          <w:tblLook w:val="04A0" w:firstRow="1" w:lastRow="0" w:firstColumn="1" w:lastColumn="0" w:noHBand="0" w:noVBand="1"/>
        </w:tblPrEx>
        <w:trPr>
          <w:jc w:val="center"/>
        </w:trPr>
        <w:tc>
          <w:tcPr>
            <w:tcW w:w="3823" w:type="dxa"/>
            <w:vAlign w:val="center"/>
          </w:tcPr>
          <w:p w14:paraId="27C00BFB"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0D9859A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28B3325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7DA01D2B"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028BFB1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4F2C51F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725205F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4FBBC84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1FEDC8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595E07B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075BFDF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F29819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265DF19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7D0A4FC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FA34CE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6CAEC7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C17286" w:rsidRPr="007B6BD5" w14:paraId="3DFAD45D" w14:textId="77777777" w:rsidTr="006F1329">
        <w:tblPrEx>
          <w:tblLook w:val="04A0" w:firstRow="1" w:lastRow="0" w:firstColumn="1" w:lastColumn="0" w:noHBand="0" w:noVBand="1"/>
        </w:tblPrEx>
        <w:trPr>
          <w:jc w:val="center"/>
        </w:trPr>
        <w:tc>
          <w:tcPr>
            <w:tcW w:w="3823" w:type="dxa"/>
            <w:vAlign w:val="center"/>
          </w:tcPr>
          <w:p w14:paraId="264685FE" w14:textId="77777777" w:rsidR="00C17286" w:rsidRPr="007B6BD5" w:rsidRDefault="00C17286" w:rsidP="006F1329">
            <w:pPr>
              <w:pStyle w:val="TAC"/>
            </w:pPr>
            <w:r w:rsidRPr="007B6BD5">
              <w:t>DC_n48B-n66A-n260A</w:t>
            </w:r>
          </w:p>
          <w:p w14:paraId="7A8F38C9" w14:textId="77777777" w:rsidR="00C17286" w:rsidRPr="007B6BD5" w:rsidRDefault="00C17286" w:rsidP="006F1329">
            <w:pPr>
              <w:pStyle w:val="TAC"/>
            </w:pPr>
            <w:r w:rsidRPr="007B6BD5">
              <w:t>DC_n48B-n66A-n260G</w:t>
            </w:r>
          </w:p>
          <w:p w14:paraId="63827D37" w14:textId="77777777" w:rsidR="00C17286" w:rsidRPr="007B6BD5" w:rsidRDefault="00C17286" w:rsidP="006F1329">
            <w:pPr>
              <w:pStyle w:val="TAC"/>
            </w:pPr>
            <w:r w:rsidRPr="007B6BD5">
              <w:t>DC_n48B-n66A-n260H</w:t>
            </w:r>
          </w:p>
          <w:p w14:paraId="200A8D1C" w14:textId="77777777" w:rsidR="00C17286" w:rsidRPr="007B6BD5" w:rsidRDefault="00C17286" w:rsidP="006F1329">
            <w:pPr>
              <w:pStyle w:val="TAC"/>
            </w:pPr>
            <w:r w:rsidRPr="007B6BD5">
              <w:t>DC_n48B-n66A-n260I</w:t>
            </w:r>
          </w:p>
          <w:p w14:paraId="4FD434C0" w14:textId="77777777" w:rsidR="00C17286" w:rsidRPr="007B6BD5" w:rsidRDefault="00C17286" w:rsidP="006F1329">
            <w:pPr>
              <w:pStyle w:val="TAC"/>
            </w:pPr>
            <w:r w:rsidRPr="007B6BD5">
              <w:t>DC_n48B-n66A-n260J</w:t>
            </w:r>
          </w:p>
          <w:p w14:paraId="1AF891D4" w14:textId="77777777" w:rsidR="00C17286" w:rsidRPr="007B6BD5" w:rsidRDefault="00C17286" w:rsidP="006F1329">
            <w:pPr>
              <w:pStyle w:val="TAC"/>
            </w:pPr>
            <w:r w:rsidRPr="007B6BD5">
              <w:t>DC_n48B-n66A-n260K</w:t>
            </w:r>
          </w:p>
          <w:p w14:paraId="4CFF30F4" w14:textId="77777777" w:rsidR="00C17286" w:rsidRPr="007B6BD5" w:rsidRDefault="00C17286" w:rsidP="006F1329">
            <w:pPr>
              <w:pStyle w:val="TAC"/>
            </w:pPr>
            <w:r w:rsidRPr="007B6BD5">
              <w:t>DC_n48B-n66A-n260L</w:t>
            </w:r>
          </w:p>
          <w:p w14:paraId="7505F0A8" w14:textId="77777777" w:rsidR="00C17286" w:rsidRPr="007B6BD5" w:rsidRDefault="00C17286" w:rsidP="006F1329">
            <w:pPr>
              <w:pStyle w:val="TAC"/>
              <w:rPr>
                <w:color w:val="000000"/>
              </w:rPr>
            </w:pPr>
            <w:r w:rsidRPr="007B6BD5">
              <w:t>DC_n48B-n66A-n260M</w:t>
            </w:r>
          </w:p>
        </w:tc>
        <w:tc>
          <w:tcPr>
            <w:tcW w:w="3969" w:type="dxa"/>
            <w:vAlign w:val="center"/>
          </w:tcPr>
          <w:p w14:paraId="7FEE4C1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3E9563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99E13D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06BE31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5F2D35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2FA2E4C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1730AD1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416E428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C17286" w:rsidRPr="007B6BD5" w14:paraId="6F4CB952" w14:textId="77777777" w:rsidTr="006F1329">
        <w:tblPrEx>
          <w:tblLook w:val="04A0" w:firstRow="1" w:lastRow="0" w:firstColumn="1" w:lastColumn="0" w:noHBand="0" w:noVBand="1"/>
        </w:tblPrEx>
        <w:trPr>
          <w:jc w:val="center"/>
        </w:trPr>
        <w:tc>
          <w:tcPr>
            <w:tcW w:w="3823" w:type="dxa"/>
            <w:vAlign w:val="center"/>
          </w:tcPr>
          <w:p w14:paraId="5AB1CAC7" w14:textId="77777777" w:rsidR="00C17286" w:rsidRPr="007B6BD5" w:rsidRDefault="00C17286" w:rsidP="006F1329">
            <w:pPr>
              <w:pStyle w:val="TAC"/>
            </w:pPr>
            <w:r w:rsidRPr="007B6BD5">
              <w:t>DC_n48A-n77A-n260A</w:t>
            </w:r>
          </w:p>
          <w:p w14:paraId="71BD09B5" w14:textId="77777777" w:rsidR="00C17286" w:rsidRPr="007B6BD5" w:rsidRDefault="00C17286" w:rsidP="006F1329">
            <w:pPr>
              <w:pStyle w:val="TAC"/>
            </w:pPr>
            <w:r w:rsidRPr="007B6BD5">
              <w:t>DC_n48A-n77A-n260G</w:t>
            </w:r>
          </w:p>
          <w:p w14:paraId="7C2A67A6" w14:textId="77777777" w:rsidR="00C17286" w:rsidRPr="007B6BD5" w:rsidRDefault="00C17286" w:rsidP="006F1329">
            <w:pPr>
              <w:pStyle w:val="TAC"/>
            </w:pPr>
            <w:r w:rsidRPr="007B6BD5">
              <w:t>DC_n48A-n77A-n260H</w:t>
            </w:r>
          </w:p>
          <w:p w14:paraId="01D75819" w14:textId="77777777" w:rsidR="00C17286" w:rsidRPr="007B6BD5" w:rsidRDefault="00C17286" w:rsidP="006F1329">
            <w:pPr>
              <w:pStyle w:val="TAC"/>
            </w:pPr>
            <w:r w:rsidRPr="007B6BD5">
              <w:t>DC_n48A-n77A-n260I</w:t>
            </w:r>
          </w:p>
          <w:p w14:paraId="3D5B763F" w14:textId="77777777" w:rsidR="00C17286" w:rsidRPr="007B6BD5" w:rsidRDefault="00C17286" w:rsidP="006F1329">
            <w:pPr>
              <w:pStyle w:val="TAC"/>
            </w:pPr>
            <w:r w:rsidRPr="007B6BD5">
              <w:t>DC_n48A-n77A-n260J</w:t>
            </w:r>
          </w:p>
          <w:p w14:paraId="78D42D72" w14:textId="77777777" w:rsidR="00C17286" w:rsidRPr="007B6BD5" w:rsidRDefault="00C17286" w:rsidP="006F1329">
            <w:pPr>
              <w:pStyle w:val="TAC"/>
            </w:pPr>
            <w:r w:rsidRPr="007B6BD5">
              <w:t>DC_n48A-n77A-n260K</w:t>
            </w:r>
          </w:p>
          <w:p w14:paraId="7EE06818" w14:textId="77777777" w:rsidR="00C17286" w:rsidRPr="007B6BD5" w:rsidRDefault="00C17286" w:rsidP="006F1329">
            <w:pPr>
              <w:pStyle w:val="TAC"/>
            </w:pPr>
            <w:r w:rsidRPr="007B6BD5">
              <w:t>DC_n48A-n77A-n260L</w:t>
            </w:r>
          </w:p>
          <w:p w14:paraId="02066053" w14:textId="77777777" w:rsidR="00C17286" w:rsidRPr="007B6BD5" w:rsidRDefault="00C17286" w:rsidP="006F1329">
            <w:pPr>
              <w:pStyle w:val="TAC"/>
              <w:rPr>
                <w:color w:val="000000"/>
              </w:rPr>
            </w:pPr>
            <w:r w:rsidRPr="007B6BD5">
              <w:t>DC_n48A-n77A-n260M</w:t>
            </w:r>
          </w:p>
        </w:tc>
        <w:tc>
          <w:tcPr>
            <w:tcW w:w="3969" w:type="dxa"/>
            <w:vAlign w:val="center"/>
          </w:tcPr>
          <w:p w14:paraId="49AA108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C4872E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26D7F7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DC070E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AB8BC0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5C12AF3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53D893D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36AB93A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C17286" w:rsidRPr="007B6BD5" w14:paraId="08CE3053" w14:textId="77777777" w:rsidTr="006F1329">
        <w:tblPrEx>
          <w:tblLook w:val="04A0" w:firstRow="1" w:lastRow="0" w:firstColumn="1" w:lastColumn="0" w:noHBand="0" w:noVBand="1"/>
        </w:tblPrEx>
        <w:trPr>
          <w:jc w:val="center"/>
        </w:trPr>
        <w:tc>
          <w:tcPr>
            <w:tcW w:w="3823" w:type="dxa"/>
            <w:vAlign w:val="center"/>
          </w:tcPr>
          <w:p w14:paraId="6D6E7373" w14:textId="77777777" w:rsidR="00C17286" w:rsidRPr="007B6BD5" w:rsidRDefault="00C17286" w:rsidP="006F1329">
            <w:pPr>
              <w:pStyle w:val="TAC"/>
            </w:pPr>
            <w:r w:rsidRPr="007B6BD5">
              <w:t>DC_n48A-n77C-n260A</w:t>
            </w:r>
          </w:p>
          <w:p w14:paraId="414FFBF0" w14:textId="77777777" w:rsidR="00C17286" w:rsidRPr="007B6BD5" w:rsidRDefault="00C17286" w:rsidP="006F1329">
            <w:pPr>
              <w:pStyle w:val="TAC"/>
            </w:pPr>
            <w:r w:rsidRPr="007B6BD5">
              <w:t>DC_n48A-n77C-n260G</w:t>
            </w:r>
          </w:p>
          <w:p w14:paraId="3480F517" w14:textId="77777777" w:rsidR="00C17286" w:rsidRPr="007B6BD5" w:rsidRDefault="00C17286" w:rsidP="006F1329">
            <w:pPr>
              <w:pStyle w:val="TAC"/>
            </w:pPr>
            <w:r w:rsidRPr="007B6BD5">
              <w:t>DC_n48A-n77C-n260H</w:t>
            </w:r>
          </w:p>
          <w:p w14:paraId="52473118" w14:textId="77777777" w:rsidR="00C17286" w:rsidRPr="007B6BD5" w:rsidRDefault="00C17286" w:rsidP="006F1329">
            <w:pPr>
              <w:pStyle w:val="TAC"/>
            </w:pPr>
            <w:r w:rsidRPr="007B6BD5">
              <w:t>DC_n48A-n77C-n260I</w:t>
            </w:r>
          </w:p>
          <w:p w14:paraId="10335956" w14:textId="77777777" w:rsidR="00C17286" w:rsidRPr="007B6BD5" w:rsidRDefault="00C17286" w:rsidP="006F1329">
            <w:pPr>
              <w:pStyle w:val="TAC"/>
            </w:pPr>
            <w:r w:rsidRPr="007B6BD5">
              <w:t>DC_n48A-n77C-n260J</w:t>
            </w:r>
          </w:p>
          <w:p w14:paraId="1CF6F623" w14:textId="77777777" w:rsidR="00C17286" w:rsidRPr="007B6BD5" w:rsidRDefault="00C17286" w:rsidP="006F1329">
            <w:pPr>
              <w:pStyle w:val="TAC"/>
            </w:pPr>
            <w:r w:rsidRPr="007B6BD5">
              <w:t>DC_n48A-n77C-n260K</w:t>
            </w:r>
          </w:p>
          <w:p w14:paraId="494D518A" w14:textId="77777777" w:rsidR="00C17286" w:rsidRPr="007B6BD5" w:rsidRDefault="00C17286" w:rsidP="006F1329">
            <w:pPr>
              <w:pStyle w:val="TAC"/>
            </w:pPr>
            <w:r w:rsidRPr="007B6BD5">
              <w:t>DC_n48A-n77C-n260L</w:t>
            </w:r>
          </w:p>
          <w:p w14:paraId="363DF725" w14:textId="77777777" w:rsidR="00C17286" w:rsidRPr="007B6BD5" w:rsidRDefault="00C17286" w:rsidP="006F1329">
            <w:pPr>
              <w:pStyle w:val="TAC"/>
              <w:rPr>
                <w:color w:val="000000"/>
              </w:rPr>
            </w:pPr>
            <w:r w:rsidRPr="007B6BD5">
              <w:t>DC_n48A-n77C-n260M</w:t>
            </w:r>
          </w:p>
        </w:tc>
        <w:tc>
          <w:tcPr>
            <w:tcW w:w="3969" w:type="dxa"/>
            <w:vAlign w:val="center"/>
          </w:tcPr>
          <w:p w14:paraId="023F226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B16B83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1A5A25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A51F9B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5E4A81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3012057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3E68E1D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58AD3B7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C17286" w:rsidRPr="007B6BD5" w14:paraId="026FC299" w14:textId="77777777" w:rsidTr="006F1329">
        <w:tblPrEx>
          <w:tblLook w:val="04A0" w:firstRow="1" w:lastRow="0" w:firstColumn="1" w:lastColumn="0" w:noHBand="0" w:noVBand="1"/>
        </w:tblPrEx>
        <w:trPr>
          <w:jc w:val="center"/>
        </w:trPr>
        <w:tc>
          <w:tcPr>
            <w:tcW w:w="3823" w:type="dxa"/>
            <w:vAlign w:val="center"/>
          </w:tcPr>
          <w:p w14:paraId="6920A48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2455FBE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11AECE94"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7A37B39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45F0BD8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3FA3EDF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0EEDC5C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52C80B2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5F5FA33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3045D1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974812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58C167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7A47279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6C629C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B3D055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F01C85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69E660A5" w14:textId="77777777" w:rsidTr="006F1329">
        <w:tblPrEx>
          <w:tblLook w:val="04A0" w:firstRow="1" w:lastRow="0" w:firstColumn="1" w:lastColumn="0" w:noHBand="0" w:noVBand="1"/>
        </w:tblPrEx>
        <w:trPr>
          <w:jc w:val="center"/>
        </w:trPr>
        <w:tc>
          <w:tcPr>
            <w:tcW w:w="3823" w:type="dxa"/>
            <w:vAlign w:val="center"/>
          </w:tcPr>
          <w:p w14:paraId="148906FB" w14:textId="77777777" w:rsidR="00C17286" w:rsidRPr="007B6BD5" w:rsidRDefault="00C17286" w:rsidP="006F1329">
            <w:pPr>
              <w:pStyle w:val="TAC"/>
              <w:keepNext w:val="0"/>
              <w:keepLines w:val="0"/>
            </w:pPr>
            <w:r w:rsidRPr="007B6BD5">
              <w:t>DC_n48A-n66A-n261(G-H)</w:t>
            </w:r>
          </w:p>
          <w:p w14:paraId="67DD82C8" w14:textId="77777777" w:rsidR="00C17286" w:rsidRPr="007B6BD5" w:rsidRDefault="00C17286" w:rsidP="006F1329">
            <w:pPr>
              <w:pStyle w:val="TAC"/>
              <w:keepNext w:val="0"/>
              <w:keepLines w:val="0"/>
            </w:pPr>
            <w:r w:rsidRPr="007B6BD5">
              <w:t>DC_n48A-n66A-n261(A-G-H)</w:t>
            </w:r>
          </w:p>
          <w:p w14:paraId="37EF1AF5" w14:textId="77777777" w:rsidR="00C17286" w:rsidRPr="007B6BD5" w:rsidRDefault="00C17286" w:rsidP="006F1329">
            <w:pPr>
              <w:pStyle w:val="TAC"/>
              <w:keepNext w:val="0"/>
              <w:keepLines w:val="0"/>
            </w:pPr>
            <w:r w:rsidRPr="007B6BD5">
              <w:t>DC_n48A-n66A-n261(2H)</w:t>
            </w:r>
          </w:p>
          <w:p w14:paraId="6AE9FCD9" w14:textId="77777777" w:rsidR="00C17286" w:rsidRPr="007B6BD5" w:rsidRDefault="00C17286" w:rsidP="006F1329">
            <w:pPr>
              <w:pStyle w:val="TAC"/>
              <w:keepNext w:val="0"/>
              <w:keepLines w:val="0"/>
            </w:pPr>
            <w:r w:rsidRPr="007B6BD5">
              <w:t>DC_n48A-n66A-n261(H-I)</w:t>
            </w:r>
          </w:p>
          <w:p w14:paraId="2D95F47D" w14:textId="77777777" w:rsidR="00C17286" w:rsidRPr="007B6BD5" w:rsidRDefault="00C17286" w:rsidP="006F1329">
            <w:pPr>
              <w:pStyle w:val="TAC"/>
              <w:keepNext w:val="0"/>
              <w:keepLines w:val="0"/>
            </w:pPr>
            <w:r w:rsidRPr="007B6BD5">
              <w:t>DC_n48A-n66A-n261(A-G-I)</w:t>
            </w:r>
          </w:p>
          <w:p w14:paraId="6CD1295D" w14:textId="77777777" w:rsidR="00C17286" w:rsidRPr="007B6BD5" w:rsidRDefault="00C17286" w:rsidP="006F1329">
            <w:pPr>
              <w:pStyle w:val="TAC"/>
              <w:keepNext w:val="0"/>
              <w:keepLines w:val="0"/>
            </w:pPr>
            <w:r w:rsidRPr="007B6BD5">
              <w:t>DC_n48A-n66A-n261(A-H)</w:t>
            </w:r>
          </w:p>
          <w:p w14:paraId="2F2CB957" w14:textId="77777777" w:rsidR="00C17286" w:rsidRPr="007B6BD5" w:rsidRDefault="00C17286" w:rsidP="006F1329">
            <w:pPr>
              <w:pStyle w:val="TAC"/>
              <w:keepNext w:val="0"/>
              <w:keepLines w:val="0"/>
            </w:pPr>
            <w:r w:rsidRPr="007B6BD5">
              <w:t>DC_n48A-n66A-n261(2G)</w:t>
            </w:r>
          </w:p>
          <w:p w14:paraId="61CF0F74" w14:textId="77777777" w:rsidR="00C17286" w:rsidRPr="007B6BD5" w:rsidRDefault="00C17286" w:rsidP="006F1329">
            <w:pPr>
              <w:pStyle w:val="TAC"/>
              <w:keepNext w:val="0"/>
              <w:keepLines w:val="0"/>
            </w:pPr>
            <w:r w:rsidRPr="007B6BD5">
              <w:t>DC_n48A-n66A-n261(2A-H)</w:t>
            </w:r>
          </w:p>
          <w:p w14:paraId="5F90AE9A" w14:textId="77777777" w:rsidR="00C17286" w:rsidRPr="007B6BD5" w:rsidRDefault="00C17286" w:rsidP="006F1329">
            <w:pPr>
              <w:pStyle w:val="TAC"/>
              <w:keepNext w:val="0"/>
              <w:keepLines w:val="0"/>
            </w:pPr>
            <w:r w:rsidRPr="007B6BD5">
              <w:t>DC_n48A-n66A-n261(A-2G)</w:t>
            </w:r>
          </w:p>
          <w:p w14:paraId="4C874580" w14:textId="77777777" w:rsidR="00C17286" w:rsidRPr="007B6BD5" w:rsidRDefault="00C17286" w:rsidP="006F1329">
            <w:pPr>
              <w:pStyle w:val="TAC"/>
              <w:keepNext w:val="0"/>
              <w:keepLines w:val="0"/>
            </w:pPr>
            <w:r w:rsidRPr="007B6BD5">
              <w:t>DC_n48A-n66A-n261(G-I)</w:t>
            </w:r>
          </w:p>
          <w:p w14:paraId="7C822D7E" w14:textId="77777777" w:rsidR="00C17286" w:rsidRPr="007B6BD5" w:rsidRDefault="00C17286" w:rsidP="006F1329">
            <w:pPr>
              <w:pStyle w:val="TAC"/>
              <w:keepNext w:val="0"/>
              <w:keepLines w:val="0"/>
            </w:pPr>
            <w:r w:rsidRPr="007B6BD5">
              <w:t>DC_n48A-n66A-n261(2A-I)</w:t>
            </w:r>
          </w:p>
          <w:p w14:paraId="29182D7E" w14:textId="77777777" w:rsidR="00C17286" w:rsidRPr="007B6BD5" w:rsidRDefault="00C17286" w:rsidP="006F1329">
            <w:pPr>
              <w:pStyle w:val="TAC"/>
              <w:keepNext w:val="0"/>
              <w:keepLines w:val="0"/>
            </w:pPr>
            <w:r w:rsidRPr="007B6BD5">
              <w:t>DC_n48A-n66A-n261(A-G)</w:t>
            </w:r>
          </w:p>
          <w:p w14:paraId="1F95F1D9" w14:textId="77777777" w:rsidR="00C17286" w:rsidRPr="007B6BD5" w:rsidRDefault="00C17286" w:rsidP="006F1329">
            <w:pPr>
              <w:pStyle w:val="TAC"/>
              <w:keepNext w:val="0"/>
              <w:keepLines w:val="0"/>
            </w:pPr>
            <w:r w:rsidRPr="007B6BD5">
              <w:t>DC_n48A-n66A-n261(2A-G)</w:t>
            </w:r>
          </w:p>
          <w:p w14:paraId="566BD8B7" w14:textId="77777777" w:rsidR="00C17286" w:rsidRPr="007B6BD5" w:rsidRDefault="00C17286" w:rsidP="006F1329">
            <w:pPr>
              <w:pStyle w:val="TAC"/>
              <w:keepNext w:val="0"/>
              <w:keepLines w:val="0"/>
            </w:pPr>
            <w:r w:rsidRPr="007B6BD5">
              <w:t>DC_n48A-n66A-n261(A-I)</w:t>
            </w:r>
          </w:p>
          <w:p w14:paraId="0265B7E1" w14:textId="77777777" w:rsidR="00C17286" w:rsidRPr="007B6BD5" w:rsidRDefault="00C17286" w:rsidP="006F1329">
            <w:pPr>
              <w:pStyle w:val="TAC"/>
              <w:keepNext w:val="0"/>
              <w:keepLines w:val="0"/>
            </w:pPr>
            <w:r w:rsidRPr="007B6BD5">
              <w:t>DC_n48A-n66A-n261(2A)</w:t>
            </w:r>
          </w:p>
          <w:p w14:paraId="134BEC96" w14:textId="77777777" w:rsidR="00C17286" w:rsidRPr="007B6BD5" w:rsidRDefault="00C17286" w:rsidP="006F1329">
            <w:pPr>
              <w:pStyle w:val="TAC"/>
              <w:keepNext w:val="0"/>
              <w:keepLines w:val="0"/>
            </w:pPr>
            <w:r w:rsidRPr="007B6BD5">
              <w:t>DC_n48A-n66A-n261(3A)</w:t>
            </w:r>
          </w:p>
        </w:tc>
        <w:tc>
          <w:tcPr>
            <w:tcW w:w="3969" w:type="dxa"/>
            <w:vAlign w:val="center"/>
          </w:tcPr>
          <w:p w14:paraId="62BFF2A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8CD28C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1A1CC3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723E16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68ADF4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8A526E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2D2198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12B018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1AF0651D" w14:textId="77777777" w:rsidTr="006F1329">
        <w:tblPrEx>
          <w:tblLook w:val="04A0" w:firstRow="1" w:lastRow="0" w:firstColumn="1" w:lastColumn="0" w:noHBand="0" w:noVBand="1"/>
        </w:tblPrEx>
        <w:trPr>
          <w:jc w:val="center"/>
        </w:trPr>
        <w:tc>
          <w:tcPr>
            <w:tcW w:w="3823" w:type="dxa"/>
            <w:vAlign w:val="center"/>
          </w:tcPr>
          <w:p w14:paraId="46169A85" w14:textId="77777777" w:rsidR="00C17286" w:rsidRPr="007B6BD5" w:rsidRDefault="00C17286" w:rsidP="006F1329">
            <w:pPr>
              <w:pStyle w:val="TAC"/>
              <w:keepNext w:val="0"/>
              <w:keepLines w:val="0"/>
            </w:pPr>
            <w:r w:rsidRPr="007B6BD5">
              <w:t>DC_n48(2A)-n66A-n261A</w:t>
            </w:r>
          </w:p>
          <w:p w14:paraId="6C32B9EE" w14:textId="77777777" w:rsidR="00C17286" w:rsidRPr="007B6BD5" w:rsidRDefault="00C17286" w:rsidP="006F1329">
            <w:pPr>
              <w:pStyle w:val="TAC"/>
              <w:keepNext w:val="0"/>
              <w:keepLines w:val="0"/>
            </w:pPr>
            <w:r w:rsidRPr="007B6BD5">
              <w:t>DC_n48(2A)-n66A-n261G</w:t>
            </w:r>
          </w:p>
          <w:p w14:paraId="7113C297" w14:textId="77777777" w:rsidR="00C17286" w:rsidRPr="007B6BD5" w:rsidRDefault="00C17286" w:rsidP="006F1329">
            <w:pPr>
              <w:pStyle w:val="TAC"/>
              <w:keepNext w:val="0"/>
              <w:keepLines w:val="0"/>
            </w:pPr>
            <w:r w:rsidRPr="007B6BD5">
              <w:t>DC_n48(2A)-n66A-n261H</w:t>
            </w:r>
          </w:p>
          <w:p w14:paraId="1E1D00AF" w14:textId="77777777" w:rsidR="00C17286" w:rsidRPr="007B6BD5" w:rsidRDefault="00C17286" w:rsidP="006F1329">
            <w:pPr>
              <w:pStyle w:val="TAC"/>
              <w:keepNext w:val="0"/>
              <w:keepLines w:val="0"/>
            </w:pPr>
            <w:r w:rsidRPr="007B6BD5">
              <w:t>DC_n48(2A)-n66A-n261I</w:t>
            </w:r>
          </w:p>
          <w:p w14:paraId="59B00DB8" w14:textId="77777777" w:rsidR="00C17286" w:rsidRPr="007B6BD5" w:rsidRDefault="00C17286" w:rsidP="006F1329">
            <w:pPr>
              <w:pStyle w:val="TAC"/>
              <w:keepNext w:val="0"/>
              <w:keepLines w:val="0"/>
            </w:pPr>
            <w:r w:rsidRPr="007B6BD5">
              <w:t>DC_n48(2A)-n66A-n261J</w:t>
            </w:r>
          </w:p>
          <w:p w14:paraId="520B2502" w14:textId="77777777" w:rsidR="00C17286" w:rsidRPr="007B6BD5" w:rsidRDefault="00C17286" w:rsidP="006F1329">
            <w:pPr>
              <w:pStyle w:val="TAC"/>
              <w:keepNext w:val="0"/>
              <w:keepLines w:val="0"/>
            </w:pPr>
            <w:r w:rsidRPr="007B6BD5">
              <w:t>DC_n48(2A)-n66A-n261K</w:t>
            </w:r>
          </w:p>
          <w:p w14:paraId="10979D6A" w14:textId="77777777" w:rsidR="00C17286" w:rsidRPr="007B6BD5" w:rsidRDefault="00C17286" w:rsidP="006F1329">
            <w:pPr>
              <w:pStyle w:val="TAC"/>
              <w:keepNext w:val="0"/>
              <w:keepLines w:val="0"/>
            </w:pPr>
            <w:r w:rsidRPr="007B6BD5">
              <w:t>DC_n48(2A)-n66A-n261L</w:t>
            </w:r>
          </w:p>
          <w:p w14:paraId="237E9D43" w14:textId="77777777" w:rsidR="00C17286" w:rsidRPr="007B6BD5" w:rsidRDefault="00C17286" w:rsidP="006F1329">
            <w:pPr>
              <w:pStyle w:val="TAC"/>
              <w:keepNext w:val="0"/>
              <w:keepLines w:val="0"/>
            </w:pPr>
            <w:r w:rsidRPr="007B6BD5">
              <w:t>DC_n48(2A)-n66A-n261M</w:t>
            </w:r>
          </w:p>
        </w:tc>
        <w:tc>
          <w:tcPr>
            <w:tcW w:w="3969" w:type="dxa"/>
            <w:vAlign w:val="center"/>
          </w:tcPr>
          <w:p w14:paraId="4B63DE3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14FE93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1B401D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1B824F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06E317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E6C22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56CEB2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6E85B7F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2FB6432A" w14:textId="77777777" w:rsidTr="006F1329">
        <w:tblPrEx>
          <w:tblLook w:val="04A0" w:firstRow="1" w:lastRow="0" w:firstColumn="1" w:lastColumn="0" w:noHBand="0" w:noVBand="1"/>
        </w:tblPrEx>
        <w:trPr>
          <w:jc w:val="center"/>
        </w:trPr>
        <w:tc>
          <w:tcPr>
            <w:tcW w:w="3823" w:type="dxa"/>
            <w:vAlign w:val="center"/>
          </w:tcPr>
          <w:p w14:paraId="1363DB49" w14:textId="77777777" w:rsidR="00C17286" w:rsidRPr="007B6BD5" w:rsidRDefault="00C17286" w:rsidP="006F1329">
            <w:pPr>
              <w:pStyle w:val="TAC"/>
              <w:keepNext w:val="0"/>
              <w:keepLines w:val="0"/>
            </w:pPr>
            <w:r w:rsidRPr="007B6BD5">
              <w:t>DC_n48(2A)-n66A-n261(G-H)</w:t>
            </w:r>
          </w:p>
          <w:p w14:paraId="78E03983" w14:textId="77777777" w:rsidR="00C17286" w:rsidRPr="007B6BD5" w:rsidRDefault="00C17286" w:rsidP="006F1329">
            <w:pPr>
              <w:pStyle w:val="TAC"/>
              <w:keepNext w:val="0"/>
              <w:keepLines w:val="0"/>
            </w:pPr>
            <w:r w:rsidRPr="007B6BD5">
              <w:t>DC_n48(2A)-n66A-n261(A-G-H)</w:t>
            </w:r>
          </w:p>
          <w:p w14:paraId="4D0B470F" w14:textId="77777777" w:rsidR="00C17286" w:rsidRPr="007B6BD5" w:rsidRDefault="00C17286" w:rsidP="006F1329">
            <w:pPr>
              <w:pStyle w:val="TAC"/>
              <w:keepNext w:val="0"/>
              <w:keepLines w:val="0"/>
            </w:pPr>
            <w:r w:rsidRPr="007B6BD5">
              <w:t>DC_n48(2A)-n66A-n261(2H)</w:t>
            </w:r>
          </w:p>
          <w:p w14:paraId="44B1D6A7" w14:textId="77777777" w:rsidR="00C17286" w:rsidRPr="007B6BD5" w:rsidRDefault="00C17286" w:rsidP="006F1329">
            <w:pPr>
              <w:pStyle w:val="TAC"/>
              <w:keepNext w:val="0"/>
              <w:keepLines w:val="0"/>
            </w:pPr>
            <w:r w:rsidRPr="007B6BD5">
              <w:t>DC_n48(2A)-n66A-n261(H-I)</w:t>
            </w:r>
          </w:p>
          <w:p w14:paraId="75849417" w14:textId="77777777" w:rsidR="00C17286" w:rsidRPr="007B6BD5" w:rsidRDefault="00C17286" w:rsidP="006F1329">
            <w:pPr>
              <w:pStyle w:val="TAC"/>
              <w:keepNext w:val="0"/>
              <w:keepLines w:val="0"/>
            </w:pPr>
            <w:r w:rsidRPr="007B6BD5">
              <w:t>DC_n48(2A)-n66A-n261(A-G-I)</w:t>
            </w:r>
          </w:p>
          <w:p w14:paraId="7A3224DF" w14:textId="77777777" w:rsidR="00C17286" w:rsidRPr="007B6BD5" w:rsidRDefault="00C17286" w:rsidP="006F1329">
            <w:pPr>
              <w:pStyle w:val="TAC"/>
              <w:keepNext w:val="0"/>
              <w:keepLines w:val="0"/>
            </w:pPr>
            <w:r w:rsidRPr="007B6BD5">
              <w:t>DC_n48(2A)-n66A-n261(A-H)</w:t>
            </w:r>
          </w:p>
          <w:p w14:paraId="70BD7C37" w14:textId="77777777" w:rsidR="00C17286" w:rsidRPr="007B6BD5" w:rsidRDefault="00C17286" w:rsidP="006F1329">
            <w:pPr>
              <w:pStyle w:val="TAC"/>
              <w:keepNext w:val="0"/>
              <w:keepLines w:val="0"/>
            </w:pPr>
            <w:r w:rsidRPr="007B6BD5">
              <w:t>DC_n48(2A)-n66A-n261(2G)</w:t>
            </w:r>
          </w:p>
          <w:p w14:paraId="305337E7" w14:textId="77777777" w:rsidR="00C17286" w:rsidRPr="007B6BD5" w:rsidRDefault="00C17286" w:rsidP="006F1329">
            <w:pPr>
              <w:pStyle w:val="TAC"/>
              <w:keepNext w:val="0"/>
              <w:keepLines w:val="0"/>
            </w:pPr>
            <w:r w:rsidRPr="007B6BD5">
              <w:t>DC_n48(2A)-n66A-n261(2A-H)</w:t>
            </w:r>
          </w:p>
          <w:p w14:paraId="03945E61" w14:textId="77777777" w:rsidR="00C17286" w:rsidRPr="007B6BD5" w:rsidRDefault="00C17286" w:rsidP="006F1329">
            <w:pPr>
              <w:pStyle w:val="TAC"/>
              <w:keepNext w:val="0"/>
              <w:keepLines w:val="0"/>
            </w:pPr>
            <w:r w:rsidRPr="007B6BD5">
              <w:t>DC_n48(2A)-n66A-n261(A-2G)</w:t>
            </w:r>
          </w:p>
          <w:p w14:paraId="6DF57153" w14:textId="77777777" w:rsidR="00C17286" w:rsidRPr="007B6BD5" w:rsidRDefault="00C17286" w:rsidP="006F1329">
            <w:pPr>
              <w:pStyle w:val="TAC"/>
              <w:keepNext w:val="0"/>
              <w:keepLines w:val="0"/>
            </w:pPr>
            <w:r w:rsidRPr="007B6BD5">
              <w:t>DC_n48(2A)-n66A-n261(G-I)</w:t>
            </w:r>
          </w:p>
          <w:p w14:paraId="7C095EEE" w14:textId="77777777" w:rsidR="00C17286" w:rsidRPr="007B6BD5" w:rsidRDefault="00C17286" w:rsidP="006F1329">
            <w:pPr>
              <w:pStyle w:val="TAC"/>
              <w:keepNext w:val="0"/>
              <w:keepLines w:val="0"/>
            </w:pPr>
            <w:r w:rsidRPr="007B6BD5">
              <w:t>DC_n48(2A)-n66A-n261(2A-I)</w:t>
            </w:r>
          </w:p>
          <w:p w14:paraId="0E8BD251" w14:textId="77777777" w:rsidR="00C17286" w:rsidRPr="007B6BD5" w:rsidRDefault="00C17286" w:rsidP="006F1329">
            <w:pPr>
              <w:pStyle w:val="TAC"/>
              <w:keepNext w:val="0"/>
              <w:keepLines w:val="0"/>
            </w:pPr>
            <w:r w:rsidRPr="007B6BD5">
              <w:t>DC_n48(2A)-n66A-n261(A-G)</w:t>
            </w:r>
          </w:p>
          <w:p w14:paraId="251018A9" w14:textId="77777777" w:rsidR="00C17286" w:rsidRPr="007B6BD5" w:rsidRDefault="00C17286" w:rsidP="006F1329">
            <w:pPr>
              <w:pStyle w:val="TAC"/>
              <w:keepNext w:val="0"/>
              <w:keepLines w:val="0"/>
            </w:pPr>
            <w:r w:rsidRPr="007B6BD5">
              <w:t>DC_n48(2A)-n66A-n261(2A-G)</w:t>
            </w:r>
          </w:p>
          <w:p w14:paraId="758EDDD0" w14:textId="77777777" w:rsidR="00C17286" w:rsidRPr="007B6BD5" w:rsidRDefault="00C17286" w:rsidP="006F1329">
            <w:pPr>
              <w:pStyle w:val="TAC"/>
              <w:keepNext w:val="0"/>
              <w:keepLines w:val="0"/>
            </w:pPr>
            <w:r w:rsidRPr="007B6BD5">
              <w:t>DC_n48(2A)-n66A-n261(A-I)</w:t>
            </w:r>
          </w:p>
          <w:p w14:paraId="04E06D47" w14:textId="77777777" w:rsidR="00C17286" w:rsidRPr="007B6BD5" w:rsidRDefault="00C17286" w:rsidP="006F1329">
            <w:pPr>
              <w:pStyle w:val="TAC"/>
              <w:keepNext w:val="0"/>
              <w:keepLines w:val="0"/>
            </w:pPr>
            <w:r w:rsidRPr="007B6BD5">
              <w:t>DC_n48(2A)-n66A-n261(2A)</w:t>
            </w:r>
          </w:p>
          <w:p w14:paraId="30CCE1E2" w14:textId="77777777" w:rsidR="00C17286" w:rsidRPr="007B6BD5" w:rsidRDefault="00C17286" w:rsidP="006F1329">
            <w:pPr>
              <w:pStyle w:val="TAC"/>
              <w:keepNext w:val="0"/>
              <w:keepLines w:val="0"/>
            </w:pPr>
            <w:r w:rsidRPr="007B6BD5">
              <w:t>DC_n48(2A)-n66A-n261(3A)</w:t>
            </w:r>
          </w:p>
        </w:tc>
        <w:tc>
          <w:tcPr>
            <w:tcW w:w="3969" w:type="dxa"/>
            <w:vAlign w:val="center"/>
          </w:tcPr>
          <w:p w14:paraId="3F02719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BCBB90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186AE0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6CEB32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2BCE2D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357715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CA37CD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6F8BEA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46205337" w14:textId="77777777" w:rsidTr="006F1329">
        <w:tblPrEx>
          <w:tblLook w:val="04A0" w:firstRow="1" w:lastRow="0" w:firstColumn="1" w:lastColumn="0" w:noHBand="0" w:noVBand="1"/>
        </w:tblPrEx>
        <w:trPr>
          <w:jc w:val="center"/>
        </w:trPr>
        <w:tc>
          <w:tcPr>
            <w:tcW w:w="3823" w:type="dxa"/>
            <w:vAlign w:val="center"/>
          </w:tcPr>
          <w:p w14:paraId="7E3B74D3"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49FDC94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2820522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AFDAC4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70C77D34"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301B2A8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1D3A5F0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635C1995" w14:textId="77777777" w:rsidR="00C17286" w:rsidRPr="007B6BD5" w:rsidRDefault="00C17286" w:rsidP="006F1329">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5F4E500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A601F4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49C329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74CCDB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87D256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40F8E5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3D3AD5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AADBC6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834FC75" w14:textId="77777777" w:rsidTr="006F1329">
        <w:tblPrEx>
          <w:tblLook w:val="04A0" w:firstRow="1" w:lastRow="0" w:firstColumn="1" w:lastColumn="0" w:noHBand="0" w:noVBand="1"/>
        </w:tblPrEx>
        <w:trPr>
          <w:jc w:val="center"/>
        </w:trPr>
        <w:tc>
          <w:tcPr>
            <w:tcW w:w="3823" w:type="dxa"/>
            <w:vAlign w:val="center"/>
          </w:tcPr>
          <w:p w14:paraId="6125427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6D74A99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2F9C2E6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15ACDFC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24120EF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63D4F79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7C2C32B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46A2EA9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730EF87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205F34B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7F75322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4E1209C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250E5B8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32DA3F62"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79BE574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16286132"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2625796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6B048A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3DF0FE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F71A20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560C3B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3C41755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36402C8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56F821C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C5BB73C" w14:textId="77777777" w:rsidTr="006F1329">
        <w:tblPrEx>
          <w:tblLook w:val="04A0" w:firstRow="1" w:lastRow="0" w:firstColumn="1" w:lastColumn="0" w:noHBand="0" w:noVBand="1"/>
        </w:tblPrEx>
        <w:trPr>
          <w:jc w:val="center"/>
        </w:trPr>
        <w:tc>
          <w:tcPr>
            <w:tcW w:w="3823" w:type="dxa"/>
            <w:vAlign w:val="center"/>
          </w:tcPr>
          <w:p w14:paraId="73C5BF3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044568F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75D97AD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334973A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23E68B5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5E7C288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5C2B850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0C9C44E7" w14:textId="77777777" w:rsidR="00C17286" w:rsidRPr="007B6BD5" w:rsidRDefault="00C17286" w:rsidP="006F1329">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620C0B1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3123B8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D82C9D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D870DF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1306047"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7EA549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03BB112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A8E9E4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D4E9F41" w14:textId="77777777" w:rsidTr="006F1329">
        <w:tblPrEx>
          <w:tblLook w:val="04A0" w:firstRow="1" w:lastRow="0" w:firstColumn="1" w:lastColumn="0" w:noHBand="0" w:noVBand="1"/>
        </w:tblPrEx>
        <w:trPr>
          <w:jc w:val="center"/>
        </w:trPr>
        <w:tc>
          <w:tcPr>
            <w:tcW w:w="3823" w:type="dxa"/>
            <w:vAlign w:val="center"/>
          </w:tcPr>
          <w:p w14:paraId="3591224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1BDDFC4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2E24FA6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5BA61DF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0ED9B9C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51B8974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318F668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655D926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51C5495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189B47A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1817A7B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5E8A8C4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04341D0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5E49F62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5674E58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5D9617B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219107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69878A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25A2C1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85B0EE7"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857A0D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4C31C2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C1C8E5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1E8C741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26850A98" w14:textId="77777777" w:rsidTr="006F1329">
        <w:tblPrEx>
          <w:tblLook w:val="04A0" w:firstRow="1" w:lastRow="0" w:firstColumn="1" w:lastColumn="0" w:noHBand="0" w:noVBand="1"/>
        </w:tblPrEx>
        <w:trPr>
          <w:jc w:val="center"/>
        </w:trPr>
        <w:tc>
          <w:tcPr>
            <w:tcW w:w="3823" w:type="dxa"/>
            <w:vAlign w:val="center"/>
          </w:tcPr>
          <w:p w14:paraId="1C402E9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6549517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48C73BE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1E52594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5836AC8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4485FE2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63730337"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DC_n48B-n66A-n261L</w:t>
            </w:r>
          </w:p>
          <w:p w14:paraId="4E4F3CE8" w14:textId="77777777" w:rsidR="00C17286" w:rsidRPr="007B6BD5" w:rsidRDefault="00C17286" w:rsidP="006F1329">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50E067A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BF51D3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156E1BD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C2E2F8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2E1A7D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5F057C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064D02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693287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2B489A63" w14:textId="77777777" w:rsidTr="006F1329">
        <w:tblPrEx>
          <w:tblLook w:val="04A0" w:firstRow="1" w:lastRow="0" w:firstColumn="1" w:lastColumn="0" w:noHBand="0" w:noVBand="1"/>
        </w:tblPrEx>
        <w:trPr>
          <w:jc w:val="center"/>
        </w:trPr>
        <w:tc>
          <w:tcPr>
            <w:tcW w:w="3823" w:type="dxa"/>
            <w:vAlign w:val="center"/>
          </w:tcPr>
          <w:p w14:paraId="58F4321F" w14:textId="77777777" w:rsidR="00C17286" w:rsidRPr="007B6BD5" w:rsidRDefault="00C17286" w:rsidP="006F1329">
            <w:pPr>
              <w:pStyle w:val="TAC"/>
            </w:pPr>
            <w:r w:rsidRPr="007B6BD5">
              <w:t>DC_n48B-n66A-n261(G-H)</w:t>
            </w:r>
          </w:p>
          <w:p w14:paraId="2B33C55A" w14:textId="77777777" w:rsidR="00C17286" w:rsidRPr="007B6BD5" w:rsidRDefault="00C17286" w:rsidP="006F1329">
            <w:pPr>
              <w:pStyle w:val="TAC"/>
            </w:pPr>
            <w:r w:rsidRPr="007B6BD5">
              <w:t>DC_n48B-n66A-n261(A-G-H)</w:t>
            </w:r>
          </w:p>
          <w:p w14:paraId="7C26CB5C" w14:textId="77777777" w:rsidR="00C17286" w:rsidRPr="007B6BD5" w:rsidRDefault="00C17286" w:rsidP="006F1329">
            <w:pPr>
              <w:pStyle w:val="TAC"/>
            </w:pPr>
            <w:r w:rsidRPr="007B6BD5">
              <w:t>DC_n48B-n66A-n261(2H)</w:t>
            </w:r>
          </w:p>
          <w:p w14:paraId="77547511" w14:textId="77777777" w:rsidR="00C17286" w:rsidRPr="007B6BD5" w:rsidRDefault="00C17286" w:rsidP="006F1329">
            <w:pPr>
              <w:pStyle w:val="TAC"/>
            </w:pPr>
            <w:r w:rsidRPr="007B6BD5">
              <w:t>DC_n48B-n66A-n261(H-I)</w:t>
            </w:r>
          </w:p>
          <w:p w14:paraId="7E1BF5B3" w14:textId="77777777" w:rsidR="00C17286" w:rsidRPr="007B6BD5" w:rsidRDefault="00C17286" w:rsidP="006F1329">
            <w:pPr>
              <w:pStyle w:val="TAC"/>
            </w:pPr>
            <w:r w:rsidRPr="007B6BD5">
              <w:t>DC_n48B-n66A-n261(A-G-I)</w:t>
            </w:r>
          </w:p>
          <w:p w14:paraId="11ADBCDB" w14:textId="77777777" w:rsidR="00C17286" w:rsidRPr="007B6BD5" w:rsidRDefault="00C17286" w:rsidP="006F1329">
            <w:pPr>
              <w:pStyle w:val="TAC"/>
              <w:rPr>
                <w:color w:val="000000"/>
              </w:rPr>
            </w:pPr>
            <w:r w:rsidRPr="007B6BD5">
              <w:rPr>
                <w:color w:val="000000"/>
              </w:rPr>
              <w:t>DC_n48B-n66A-n261(A-H)</w:t>
            </w:r>
          </w:p>
          <w:p w14:paraId="5132D588" w14:textId="77777777" w:rsidR="00C17286" w:rsidRPr="007B6BD5" w:rsidRDefault="00C17286" w:rsidP="006F1329">
            <w:pPr>
              <w:pStyle w:val="TAC"/>
              <w:rPr>
                <w:color w:val="000000"/>
              </w:rPr>
            </w:pPr>
            <w:r w:rsidRPr="007B6BD5">
              <w:rPr>
                <w:color w:val="000000"/>
              </w:rPr>
              <w:t>DC_n48B-n66A-n261(2G)</w:t>
            </w:r>
          </w:p>
          <w:p w14:paraId="2636902F" w14:textId="77777777" w:rsidR="00C17286" w:rsidRPr="007B6BD5" w:rsidRDefault="00C17286" w:rsidP="006F1329">
            <w:pPr>
              <w:pStyle w:val="TAC"/>
              <w:rPr>
                <w:color w:val="000000"/>
              </w:rPr>
            </w:pPr>
            <w:r w:rsidRPr="007B6BD5">
              <w:rPr>
                <w:color w:val="000000"/>
              </w:rPr>
              <w:t>DC_n48B-n66A-n261(2A-H)</w:t>
            </w:r>
          </w:p>
          <w:p w14:paraId="16462362" w14:textId="77777777" w:rsidR="00C17286" w:rsidRPr="007B6BD5" w:rsidRDefault="00C17286" w:rsidP="006F1329">
            <w:pPr>
              <w:pStyle w:val="TAC"/>
              <w:rPr>
                <w:color w:val="000000"/>
              </w:rPr>
            </w:pPr>
            <w:r w:rsidRPr="007B6BD5">
              <w:rPr>
                <w:color w:val="000000"/>
              </w:rPr>
              <w:t>DC_n48B-n66A-n261(A-2G)</w:t>
            </w:r>
          </w:p>
          <w:p w14:paraId="1BC824F2" w14:textId="77777777" w:rsidR="00C17286" w:rsidRPr="007B6BD5" w:rsidRDefault="00C17286" w:rsidP="006F1329">
            <w:pPr>
              <w:pStyle w:val="TAC"/>
              <w:rPr>
                <w:color w:val="000000"/>
              </w:rPr>
            </w:pPr>
            <w:r w:rsidRPr="007B6BD5">
              <w:rPr>
                <w:color w:val="000000"/>
              </w:rPr>
              <w:t>DC_n48B-n66A-n261(G-I)</w:t>
            </w:r>
          </w:p>
          <w:p w14:paraId="683E102F" w14:textId="77777777" w:rsidR="00C17286" w:rsidRPr="007B6BD5" w:rsidRDefault="00C17286" w:rsidP="006F1329">
            <w:pPr>
              <w:pStyle w:val="TAC"/>
              <w:rPr>
                <w:color w:val="000000"/>
              </w:rPr>
            </w:pPr>
            <w:r w:rsidRPr="007B6BD5">
              <w:rPr>
                <w:color w:val="000000"/>
              </w:rPr>
              <w:t>DC_n48B-n66A-n261(2A-I)</w:t>
            </w:r>
          </w:p>
          <w:p w14:paraId="2FFFC4B9" w14:textId="77777777" w:rsidR="00C17286" w:rsidRPr="007B6BD5" w:rsidRDefault="00C17286" w:rsidP="006F1329">
            <w:pPr>
              <w:pStyle w:val="TAC"/>
              <w:rPr>
                <w:color w:val="000000"/>
              </w:rPr>
            </w:pPr>
            <w:r w:rsidRPr="007B6BD5">
              <w:rPr>
                <w:color w:val="000000"/>
              </w:rPr>
              <w:t>DC_n48B-n66A-n261(A-G)</w:t>
            </w:r>
          </w:p>
          <w:p w14:paraId="022ACB65" w14:textId="77777777" w:rsidR="00C17286" w:rsidRPr="007B6BD5" w:rsidRDefault="00C17286" w:rsidP="006F1329">
            <w:pPr>
              <w:pStyle w:val="TAC"/>
              <w:rPr>
                <w:color w:val="000000"/>
              </w:rPr>
            </w:pPr>
            <w:r w:rsidRPr="007B6BD5">
              <w:rPr>
                <w:color w:val="000000"/>
              </w:rPr>
              <w:t>DC_n48B-n66A-n261(2A-G)</w:t>
            </w:r>
          </w:p>
          <w:p w14:paraId="3EC9A188" w14:textId="77777777" w:rsidR="00C17286" w:rsidRPr="007B6BD5" w:rsidRDefault="00C17286" w:rsidP="006F1329">
            <w:pPr>
              <w:pStyle w:val="TAC"/>
              <w:rPr>
                <w:color w:val="000000"/>
              </w:rPr>
            </w:pPr>
            <w:r w:rsidRPr="007B6BD5">
              <w:rPr>
                <w:color w:val="000000"/>
              </w:rPr>
              <w:t>DC_n48B-n66A-n261(A-I)</w:t>
            </w:r>
          </w:p>
          <w:p w14:paraId="5846AEF5" w14:textId="77777777" w:rsidR="00C17286" w:rsidRPr="007B6BD5" w:rsidRDefault="00C17286" w:rsidP="006F1329">
            <w:pPr>
              <w:pStyle w:val="TAC"/>
              <w:rPr>
                <w:color w:val="000000"/>
              </w:rPr>
            </w:pPr>
            <w:r w:rsidRPr="007B6BD5">
              <w:rPr>
                <w:color w:val="000000"/>
              </w:rPr>
              <w:t>DC_n48B-n66A-n261(2A)</w:t>
            </w:r>
          </w:p>
          <w:p w14:paraId="2AB2C199" w14:textId="77777777" w:rsidR="00C17286" w:rsidRPr="007B6BD5" w:rsidRDefault="00C17286" w:rsidP="006F1329">
            <w:pPr>
              <w:pStyle w:val="TAC"/>
              <w:rPr>
                <w:color w:val="000000"/>
              </w:rPr>
            </w:pPr>
            <w:r w:rsidRPr="007B6BD5">
              <w:rPr>
                <w:color w:val="000000"/>
              </w:rPr>
              <w:t>DC_n48B-n66A-n261(3A)</w:t>
            </w:r>
          </w:p>
        </w:tc>
        <w:tc>
          <w:tcPr>
            <w:tcW w:w="3969" w:type="dxa"/>
            <w:vAlign w:val="center"/>
          </w:tcPr>
          <w:p w14:paraId="26B9E732"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4E7301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42DEF9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14EA937"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1BE5F99"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F664865"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1F44665"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33D8C9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5ECC6907" w14:textId="77777777" w:rsidTr="006F1329">
        <w:trPr>
          <w:jc w:val="center"/>
        </w:trPr>
        <w:tc>
          <w:tcPr>
            <w:tcW w:w="3823" w:type="dxa"/>
            <w:vAlign w:val="center"/>
          </w:tcPr>
          <w:p w14:paraId="1B578DA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08E1F04D"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3CDFBAE2" w14:textId="77777777" w:rsidTr="006F1329">
        <w:trPr>
          <w:jc w:val="center"/>
        </w:trPr>
        <w:tc>
          <w:tcPr>
            <w:tcW w:w="3823" w:type="dxa"/>
            <w:vAlign w:val="center"/>
          </w:tcPr>
          <w:p w14:paraId="62E60E14"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2EB6FB9E"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29ADDF71" w14:textId="77777777" w:rsidTr="006F1329">
        <w:trPr>
          <w:jc w:val="center"/>
        </w:trPr>
        <w:tc>
          <w:tcPr>
            <w:tcW w:w="3823" w:type="dxa"/>
            <w:vAlign w:val="center"/>
          </w:tcPr>
          <w:p w14:paraId="6E114BD0"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289650FE"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DC13DFA" w14:textId="77777777" w:rsidTr="006F1329">
        <w:trPr>
          <w:jc w:val="center"/>
        </w:trPr>
        <w:tc>
          <w:tcPr>
            <w:tcW w:w="3823" w:type="dxa"/>
          </w:tcPr>
          <w:p w14:paraId="0E61AA40"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DC_n66A-n71A-n260G</w:t>
            </w:r>
          </w:p>
        </w:tc>
        <w:tc>
          <w:tcPr>
            <w:tcW w:w="3969" w:type="dxa"/>
          </w:tcPr>
          <w:p w14:paraId="53CD159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707DE7D7" w14:textId="77777777" w:rsidTr="006F1329">
        <w:trPr>
          <w:jc w:val="center"/>
        </w:trPr>
        <w:tc>
          <w:tcPr>
            <w:tcW w:w="3823" w:type="dxa"/>
          </w:tcPr>
          <w:p w14:paraId="7973AC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DC_n66A-n77A-n260A</w:t>
            </w:r>
          </w:p>
          <w:p w14:paraId="659AC3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DC_n66A-n77A-n260G</w:t>
            </w:r>
          </w:p>
          <w:p w14:paraId="7D40AE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DC_n66A-n77A-n260H</w:t>
            </w:r>
          </w:p>
          <w:p w14:paraId="356175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DC_n66A-n77A-n260I</w:t>
            </w:r>
          </w:p>
          <w:p w14:paraId="76F5B2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DC_n66A-n77A-n260J</w:t>
            </w:r>
          </w:p>
          <w:p w14:paraId="4ADC3A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DC_n66A-n77A-n260K</w:t>
            </w:r>
          </w:p>
          <w:p w14:paraId="7DCC8F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DC_n66A-n77A-n260L</w:t>
            </w:r>
          </w:p>
          <w:p w14:paraId="2BB39E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DC_n66A-n77A-n260M</w:t>
            </w:r>
          </w:p>
          <w:p w14:paraId="24E007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DC_n66A-n77C-n260A</w:t>
            </w:r>
          </w:p>
          <w:p w14:paraId="41904C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DC_n66A-n77C-n260G</w:t>
            </w:r>
          </w:p>
          <w:p w14:paraId="57CDF5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DC_n66A-n77C-n260H</w:t>
            </w:r>
          </w:p>
          <w:p w14:paraId="134B7E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DC_n66A-n77C-n260I</w:t>
            </w:r>
          </w:p>
          <w:p w14:paraId="5241D7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DC_n66A-n77C-n260J</w:t>
            </w:r>
          </w:p>
          <w:p w14:paraId="42ECE7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DC_n66A-n77C-n260K</w:t>
            </w:r>
          </w:p>
          <w:p w14:paraId="158C67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DC_n66A-n77C-n260L</w:t>
            </w:r>
          </w:p>
          <w:p w14:paraId="466E08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06408D7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C_n66A-n77A</w:t>
            </w:r>
          </w:p>
          <w:p w14:paraId="758104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719F00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7BF273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1F4DE6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0A8558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88F81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745C6E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18FE56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p w14:paraId="703EEC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38FB27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161E8D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2D21CF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0525FD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1D890C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2DC2EE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2A49E9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3A75AD0C" w14:textId="77777777" w:rsidTr="006F1329">
        <w:trPr>
          <w:jc w:val="center"/>
        </w:trPr>
        <w:tc>
          <w:tcPr>
            <w:tcW w:w="3823" w:type="dxa"/>
          </w:tcPr>
          <w:p w14:paraId="293420B0" w14:textId="77777777" w:rsidR="00C17286" w:rsidRDefault="00C17286" w:rsidP="006F1329">
            <w:pPr>
              <w:keepNext/>
              <w:keepLines/>
              <w:spacing w:after="0"/>
              <w:jc w:val="center"/>
              <w:rPr>
                <w:rFonts w:ascii="Arial" w:hAnsi="Arial" w:cs="Arial"/>
                <w:color w:val="000000"/>
                <w:sz w:val="18"/>
                <w:szCs w:val="18"/>
              </w:rPr>
            </w:pPr>
            <w:r>
              <w:rPr>
                <w:rFonts w:ascii="Arial" w:hAnsi="Arial" w:cs="Arial"/>
                <w:color w:val="000000"/>
                <w:sz w:val="18"/>
                <w:szCs w:val="18"/>
              </w:rPr>
              <w:t>DC_n66A-n77(2A)-n260A</w:t>
            </w:r>
          </w:p>
          <w:p w14:paraId="4FD6C3E6"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7D261EB9"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5330F920" w14:textId="77777777" w:rsidTr="006F1329">
        <w:trPr>
          <w:jc w:val="center"/>
        </w:trPr>
        <w:tc>
          <w:tcPr>
            <w:tcW w:w="3823" w:type="dxa"/>
          </w:tcPr>
          <w:p w14:paraId="4F7C79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w:t>
            </w:r>
          </w:p>
          <w:p w14:paraId="754863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w:t>
            </w:r>
          </w:p>
          <w:p w14:paraId="7515CF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DC_n66A-n77A-n261H</w:t>
            </w:r>
          </w:p>
          <w:p w14:paraId="60C41F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DC_n66A-n77A-n261I</w:t>
            </w:r>
          </w:p>
          <w:p w14:paraId="5F06ED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DC_n66A-n77A-n261J</w:t>
            </w:r>
          </w:p>
          <w:p w14:paraId="27D212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DC_n66A-n77A-n261K</w:t>
            </w:r>
          </w:p>
          <w:p w14:paraId="411412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DC_n66A-n77A-n261L</w:t>
            </w:r>
          </w:p>
          <w:p w14:paraId="3A0DD1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DC_n66A-n77A-n261M</w:t>
            </w:r>
          </w:p>
          <w:p w14:paraId="3F1DE1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w:t>
            </w:r>
          </w:p>
          <w:p w14:paraId="78626E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w:t>
            </w:r>
          </w:p>
          <w:p w14:paraId="73382E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DC_n66A-n77C-n261H</w:t>
            </w:r>
          </w:p>
          <w:p w14:paraId="4D571A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DC_n66A-n77C-n261I</w:t>
            </w:r>
          </w:p>
          <w:p w14:paraId="21AADC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DC_n66A-n77C-n261J</w:t>
            </w:r>
          </w:p>
          <w:p w14:paraId="32EB00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DC_n66A-n77C-n261K</w:t>
            </w:r>
          </w:p>
          <w:p w14:paraId="7C8072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DC_n66A-n77C-n261L</w:t>
            </w:r>
          </w:p>
          <w:p w14:paraId="66BCD1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74CBAB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448231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51B667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5D9ED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p w14:paraId="3200F6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69F27B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1687A0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6C2499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4B52801C" w14:textId="77777777" w:rsidTr="006F1329">
        <w:tblPrEx>
          <w:tblLook w:val="04A0" w:firstRow="1" w:lastRow="0" w:firstColumn="1" w:lastColumn="0" w:noHBand="0" w:noVBand="1"/>
        </w:tblPrEx>
        <w:trPr>
          <w:jc w:val="center"/>
        </w:trPr>
        <w:tc>
          <w:tcPr>
            <w:tcW w:w="3823" w:type="dxa"/>
          </w:tcPr>
          <w:p w14:paraId="18D2221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DC_n66A-n77A-n261(G-H)</w:t>
            </w:r>
          </w:p>
          <w:p w14:paraId="50734B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DC_n66A-n77A-n261(A-G-H)</w:t>
            </w:r>
          </w:p>
          <w:p w14:paraId="722C60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DC_n66A-n77A-n261(G-I)</w:t>
            </w:r>
          </w:p>
          <w:p w14:paraId="2B71AC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DC_n66A-n77A-n261(2H)</w:t>
            </w:r>
          </w:p>
          <w:p w14:paraId="42F79A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DC_n66A-n77A-n261(A-G-I)</w:t>
            </w:r>
          </w:p>
          <w:p w14:paraId="2FF4415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DC_n66A-n77A-n261(H-I)</w:t>
            </w:r>
          </w:p>
          <w:p w14:paraId="487CB1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DC_n66A-n77A-n261(A-H)</w:t>
            </w:r>
          </w:p>
          <w:p w14:paraId="72AE98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DC_n66A-n77A-n261(2G)</w:t>
            </w:r>
          </w:p>
          <w:p w14:paraId="2F260F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DC_n66A-n77A-n261(2A-H)</w:t>
            </w:r>
          </w:p>
          <w:p w14:paraId="6228E7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DC_n66A-n77A-n261(A-2G)</w:t>
            </w:r>
          </w:p>
          <w:p w14:paraId="5638F1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DC_n66A-n77A-n261(A-I)</w:t>
            </w:r>
          </w:p>
          <w:p w14:paraId="6193B5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DC_n66A-n77A-n261(2A-I)</w:t>
            </w:r>
          </w:p>
          <w:p w14:paraId="7AAC78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w:t>
            </w:r>
          </w:p>
          <w:p w14:paraId="458CF1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DC_n66A-n77A-n261(2A-G)</w:t>
            </w:r>
          </w:p>
          <w:p w14:paraId="4B0C6C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w:t>
            </w:r>
          </w:p>
          <w:p w14:paraId="36A233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DC_n66A-n77A-n261(3A)</w:t>
            </w:r>
          </w:p>
          <w:p w14:paraId="079655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DC_n66A-n77C-n261(G-H)</w:t>
            </w:r>
          </w:p>
          <w:p w14:paraId="2D5741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DC_n66A-n77C-n261(A-G-H)</w:t>
            </w:r>
          </w:p>
          <w:p w14:paraId="0769B0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DC_n66A-n77C-n261(G-I)</w:t>
            </w:r>
          </w:p>
          <w:p w14:paraId="7C999D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DC_n66A-n77C-n261(2H)</w:t>
            </w:r>
          </w:p>
          <w:p w14:paraId="2C362C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DC_n66A-n77C-n261(A-G-I)</w:t>
            </w:r>
          </w:p>
          <w:p w14:paraId="355EF4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DC_n66A-n77C-n261(H-I)</w:t>
            </w:r>
          </w:p>
          <w:p w14:paraId="16CB22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DC_n66A-n77C-n261(A-H)</w:t>
            </w:r>
          </w:p>
          <w:p w14:paraId="09F521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DC_n66A-n77C-n261(2G)</w:t>
            </w:r>
          </w:p>
          <w:p w14:paraId="1C1A58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DC_n66A-n77C-n261(2A-H)</w:t>
            </w:r>
          </w:p>
          <w:p w14:paraId="39C4A7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DC_n66A-n77C-n261(A-2G)</w:t>
            </w:r>
          </w:p>
          <w:p w14:paraId="486006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DC_n66A-n77C-n261(A-I)</w:t>
            </w:r>
          </w:p>
          <w:p w14:paraId="26F210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DC_n66A-n77C-n261(2A-I)</w:t>
            </w:r>
          </w:p>
          <w:p w14:paraId="2F8083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w:t>
            </w:r>
          </w:p>
          <w:p w14:paraId="7044AE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DC_n66A-n77C-n261(2A-G)</w:t>
            </w:r>
          </w:p>
          <w:p w14:paraId="15D597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w:t>
            </w:r>
          </w:p>
          <w:p w14:paraId="3E1BB9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4896F6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62777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1C0075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589E15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p w14:paraId="43A02B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72A93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60935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0FAF18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2B7D28E4" w14:textId="77777777" w:rsidTr="006F1329">
        <w:trPr>
          <w:jc w:val="center"/>
        </w:trPr>
        <w:tc>
          <w:tcPr>
            <w:tcW w:w="3823" w:type="dxa"/>
          </w:tcPr>
          <w:p w14:paraId="3709952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05ABD0FD"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41CAAA71" w14:textId="77777777" w:rsidTr="006F1329">
        <w:trPr>
          <w:jc w:val="center"/>
        </w:trPr>
        <w:tc>
          <w:tcPr>
            <w:tcW w:w="3823" w:type="dxa"/>
            <w:vAlign w:val="center"/>
          </w:tcPr>
          <w:p w14:paraId="7B96886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58FB752A"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42CB2DD9" w14:textId="77777777" w:rsidTr="006F1329">
        <w:trPr>
          <w:jc w:val="center"/>
        </w:trPr>
        <w:tc>
          <w:tcPr>
            <w:tcW w:w="3823" w:type="dxa"/>
            <w:vAlign w:val="center"/>
          </w:tcPr>
          <w:p w14:paraId="16F9974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002C692A"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5B6A00D0" w14:textId="77777777" w:rsidTr="006F1329">
        <w:trPr>
          <w:jc w:val="center"/>
        </w:trPr>
        <w:tc>
          <w:tcPr>
            <w:tcW w:w="3823" w:type="dxa"/>
            <w:vAlign w:val="center"/>
          </w:tcPr>
          <w:p w14:paraId="07AAC384"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3D1B4D1C"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1E68EB0F" w14:textId="77777777" w:rsidTr="006F1329">
        <w:trPr>
          <w:jc w:val="center"/>
        </w:trPr>
        <w:tc>
          <w:tcPr>
            <w:tcW w:w="3823" w:type="dxa"/>
          </w:tcPr>
          <w:p w14:paraId="0CAE1D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DC_n77A-n79A-n257A</w:t>
            </w:r>
          </w:p>
          <w:p w14:paraId="0E9B89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DC_n77A-n79A-n257G</w:t>
            </w:r>
          </w:p>
          <w:p w14:paraId="7FF121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DC_n77A-n79A-n257H</w:t>
            </w:r>
          </w:p>
          <w:p w14:paraId="60977E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2EDC2A19"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4F47CC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108719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29F77E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16C9AB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p w14:paraId="51D3FC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4C8F8C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3A014C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5ED14C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70DA6B41" w14:textId="77777777" w:rsidTr="006F1329">
        <w:tblPrEx>
          <w:tblLook w:val="04A0" w:firstRow="1" w:lastRow="0" w:firstColumn="1" w:lastColumn="0" w:noHBand="0" w:noVBand="1"/>
        </w:tblPrEx>
        <w:trPr>
          <w:jc w:val="center"/>
        </w:trPr>
        <w:tc>
          <w:tcPr>
            <w:tcW w:w="3823" w:type="dxa"/>
          </w:tcPr>
          <w:p w14:paraId="3A0E64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DC_n77(2A)-n79A-n257A</w:t>
            </w:r>
          </w:p>
          <w:p w14:paraId="552163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DC_n77(2A)-n79A-n257G</w:t>
            </w:r>
          </w:p>
          <w:p w14:paraId="7CF1F2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DC_n77(2A)-n79A-n257H</w:t>
            </w:r>
          </w:p>
          <w:p w14:paraId="68F0CE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792723A1" w14:textId="77777777" w:rsidR="00C17286" w:rsidRPr="007B6BD5" w:rsidRDefault="00C17286" w:rsidP="006F132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6D8ED8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1C1511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6F54E0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2633D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p w14:paraId="2F22E8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69463E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46D95B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1B8C4F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48B6D4DC" w14:textId="77777777" w:rsidTr="006F1329">
        <w:tblPrEx>
          <w:tblLook w:val="04A0" w:firstRow="1" w:lastRow="0" w:firstColumn="1" w:lastColumn="0" w:noHBand="0" w:noVBand="1"/>
        </w:tblPrEx>
        <w:trPr>
          <w:jc w:val="center"/>
        </w:trPr>
        <w:tc>
          <w:tcPr>
            <w:tcW w:w="3823" w:type="dxa"/>
          </w:tcPr>
          <w:p w14:paraId="065185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DC_n77A-n79A-n259A</w:t>
            </w:r>
          </w:p>
          <w:p w14:paraId="008197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DC_n77A-n79A-n259G</w:t>
            </w:r>
          </w:p>
          <w:p w14:paraId="06A5E9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DC_n77A-n79A-n259H</w:t>
            </w:r>
          </w:p>
          <w:p w14:paraId="25FB98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DC_n77A-n79A-n259I</w:t>
            </w:r>
          </w:p>
          <w:p w14:paraId="402223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DC_n77A-n79A-n259J</w:t>
            </w:r>
          </w:p>
          <w:p w14:paraId="78AD99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DC_n77A-n79A-n259K</w:t>
            </w:r>
          </w:p>
          <w:p w14:paraId="36DE4C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DC_n77A-n79A-n259L</w:t>
            </w:r>
          </w:p>
          <w:p w14:paraId="0925DE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0CE7718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DC_n77A-n79A</w:t>
            </w:r>
          </w:p>
          <w:p w14:paraId="25FA88E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DC_n77A-n259A</w:t>
            </w:r>
          </w:p>
          <w:p w14:paraId="1761F4D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DC_n77A-n259G</w:t>
            </w:r>
          </w:p>
          <w:p w14:paraId="23FB5C9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DC_n77A-n259H</w:t>
            </w:r>
          </w:p>
          <w:p w14:paraId="7D1BB6F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DC_n77A-n259I</w:t>
            </w:r>
          </w:p>
          <w:p w14:paraId="2B46FEB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DC_n77A-n259J</w:t>
            </w:r>
          </w:p>
          <w:p w14:paraId="5DA69C5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DC_n77A-n259K</w:t>
            </w:r>
          </w:p>
          <w:p w14:paraId="5BC91BC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DC_n77A-n259L</w:t>
            </w:r>
          </w:p>
          <w:p w14:paraId="4D3BC7D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DC_n77A-n259M</w:t>
            </w:r>
          </w:p>
          <w:p w14:paraId="096F149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DC_n79A-n259A</w:t>
            </w:r>
          </w:p>
          <w:p w14:paraId="0575E49D"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16D002E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450BFD4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78018BA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6E584CB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4C84768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10C3F5B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DC_n79A-n259M</w:t>
            </w:r>
          </w:p>
        </w:tc>
      </w:tr>
      <w:tr w:rsidR="00C17286" w:rsidRPr="007B6BD5" w14:paraId="745D13F3" w14:textId="77777777" w:rsidTr="006F1329">
        <w:tblPrEx>
          <w:tblLook w:val="04A0" w:firstRow="1" w:lastRow="0" w:firstColumn="1" w:lastColumn="0" w:noHBand="0" w:noVBand="1"/>
        </w:tblPrEx>
        <w:trPr>
          <w:jc w:val="center"/>
        </w:trPr>
        <w:tc>
          <w:tcPr>
            <w:tcW w:w="3823" w:type="dxa"/>
          </w:tcPr>
          <w:p w14:paraId="2910D22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055B71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20267F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FEBB6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10CBE6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794A83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3A9430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621EE1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55AFB5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50DAD1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759943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13CC31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1B883D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54BABE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1B1BAB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0F89B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32953A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21DFB7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1E9DA8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215AC7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32B5E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07692C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68C9D9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22A1A4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2E3D34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7D19CA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16C17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0AC2D6D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6FB801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01138D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662443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1842DB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57F5CB9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DC_n77A-n257A</w:t>
            </w:r>
          </w:p>
          <w:p w14:paraId="0B8F399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DC_n77A-n257G</w:t>
            </w:r>
          </w:p>
          <w:p w14:paraId="10A12D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DC_n77A-n257H</w:t>
            </w:r>
          </w:p>
          <w:p w14:paraId="1256755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DC_n77A-n257I</w:t>
            </w:r>
          </w:p>
          <w:p w14:paraId="19E0970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DC_n77A-n259A</w:t>
            </w:r>
          </w:p>
          <w:p w14:paraId="580E83C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DC_n77A-n259G</w:t>
            </w:r>
          </w:p>
          <w:p w14:paraId="3FE2C89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DC_n77A-n259H</w:t>
            </w:r>
          </w:p>
          <w:p w14:paraId="7A35BAB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DC_n77A-n259I</w:t>
            </w:r>
          </w:p>
          <w:p w14:paraId="7A480BD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DC_n77A-n259J</w:t>
            </w:r>
          </w:p>
          <w:p w14:paraId="38FB148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DC_n77A-n259K</w:t>
            </w:r>
          </w:p>
          <w:p w14:paraId="134FDF7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DC_n77A-n259L</w:t>
            </w:r>
          </w:p>
          <w:p w14:paraId="7A3C3F8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DC_n77A-n259M</w:t>
            </w:r>
          </w:p>
        </w:tc>
      </w:tr>
      <w:tr w:rsidR="00C17286" w:rsidRPr="007B6BD5" w14:paraId="387ED0AF" w14:textId="77777777" w:rsidTr="006F1329">
        <w:tblPrEx>
          <w:tblLook w:val="04A0" w:firstRow="1" w:lastRow="0" w:firstColumn="1" w:lastColumn="0" w:noHBand="0" w:noVBand="1"/>
        </w:tblPrEx>
        <w:trPr>
          <w:jc w:val="center"/>
        </w:trPr>
        <w:tc>
          <w:tcPr>
            <w:tcW w:w="3823" w:type="dxa"/>
          </w:tcPr>
          <w:p w14:paraId="31D334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DC_n77A-n79A-n258A</w:t>
            </w:r>
          </w:p>
          <w:p w14:paraId="0E889F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DC_n77A-n79A-n258D</w:t>
            </w:r>
          </w:p>
          <w:p w14:paraId="2A69E3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DC_n77A-n79A-n258G</w:t>
            </w:r>
          </w:p>
          <w:p w14:paraId="3B5B25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DC_n77A-n79A-n258H</w:t>
            </w:r>
          </w:p>
          <w:p w14:paraId="32C687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DC_n77A-n79A-n258I</w:t>
            </w:r>
          </w:p>
          <w:p w14:paraId="0545A1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5B5A73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DC_n77A-n79A</w:t>
            </w:r>
          </w:p>
          <w:p w14:paraId="381E21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DC_n77A-n258A</w:t>
            </w:r>
          </w:p>
          <w:p w14:paraId="76FD62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DC_n77A-n258D</w:t>
            </w:r>
          </w:p>
          <w:p w14:paraId="71BA8A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DC_n77A-n258G</w:t>
            </w:r>
          </w:p>
          <w:p w14:paraId="1C51AB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DC_n77A-n258H</w:t>
            </w:r>
          </w:p>
          <w:p w14:paraId="042AE2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DC_n77A-n258I</w:t>
            </w:r>
          </w:p>
          <w:p w14:paraId="7C3A31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DC_n77A-n258J</w:t>
            </w:r>
          </w:p>
          <w:p w14:paraId="5F7956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DC_n79A-n258A</w:t>
            </w:r>
          </w:p>
          <w:p w14:paraId="4D0AB4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DC_n79A-n258D</w:t>
            </w:r>
          </w:p>
          <w:p w14:paraId="2EACFA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DC_n79A-n258G</w:t>
            </w:r>
          </w:p>
          <w:p w14:paraId="3D0F25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DC_n79A-n258H</w:t>
            </w:r>
          </w:p>
          <w:p w14:paraId="092DB2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DC_n79A-n258I</w:t>
            </w:r>
          </w:p>
          <w:p w14:paraId="391D6A2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zh-CN"/>
              </w:rPr>
              <w:t>DC_n79A-n258J</w:t>
            </w:r>
          </w:p>
        </w:tc>
      </w:tr>
      <w:tr w:rsidR="00C17286" w:rsidRPr="007B6BD5" w14:paraId="599D1E4D" w14:textId="77777777" w:rsidTr="006F1329">
        <w:tblPrEx>
          <w:tblLook w:val="04A0" w:firstRow="1" w:lastRow="0" w:firstColumn="1" w:lastColumn="0" w:noHBand="0" w:noVBand="1"/>
        </w:tblPrEx>
        <w:trPr>
          <w:jc w:val="center"/>
        </w:trPr>
        <w:tc>
          <w:tcPr>
            <w:tcW w:w="3823" w:type="dxa"/>
          </w:tcPr>
          <w:p w14:paraId="741893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DC_n77(2A)-n79A-n258A</w:t>
            </w:r>
          </w:p>
          <w:p w14:paraId="6DF1C5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DC_n77(2A)-n79A-n258D</w:t>
            </w:r>
          </w:p>
          <w:p w14:paraId="6F3EE7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DC_n77(2A)-n79A-n258G</w:t>
            </w:r>
          </w:p>
          <w:p w14:paraId="5B48B2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DC_n77(2A)-n79A-n258H</w:t>
            </w:r>
          </w:p>
          <w:p w14:paraId="0F06F0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DC_n77(2A)-n79A-n258I</w:t>
            </w:r>
          </w:p>
          <w:p w14:paraId="183889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4BF337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DC_n77A-n79A</w:t>
            </w:r>
          </w:p>
          <w:p w14:paraId="4CB34C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DC_n77A-n258A</w:t>
            </w:r>
          </w:p>
          <w:p w14:paraId="158B2A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DC_n77A-n258D</w:t>
            </w:r>
          </w:p>
          <w:p w14:paraId="16D788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DC_n77A-n258G</w:t>
            </w:r>
          </w:p>
          <w:p w14:paraId="659EBD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DC_n77A-n258H</w:t>
            </w:r>
          </w:p>
          <w:p w14:paraId="15CA53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DC_n77A-n258I</w:t>
            </w:r>
          </w:p>
          <w:p w14:paraId="0DE055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DC_n77A-n258J</w:t>
            </w:r>
          </w:p>
          <w:p w14:paraId="722A3E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DC_n79A-n258A</w:t>
            </w:r>
          </w:p>
          <w:p w14:paraId="59B1D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DC_n79A-n258D</w:t>
            </w:r>
          </w:p>
          <w:p w14:paraId="16C390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DC_n79A-n258G</w:t>
            </w:r>
          </w:p>
          <w:p w14:paraId="6788CE5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DC_n79A-n258H</w:t>
            </w:r>
          </w:p>
          <w:p w14:paraId="0660952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DC_n79A-n258I</w:t>
            </w:r>
          </w:p>
          <w:p w14:paraId="4247DAA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zh-CN"/>
              </w:rPr>
              <w:t>DC_n79A-n258J</w:t>
            </w:r>
          </w:p>
        </w:tc>
      </w:tr>
      <w:tr w:rsidR="00C17286" w:rsidRPr="007B6BD5" w14:paraId="44DDB991" w14:textId="77777777" w:rsidTr="006F1329">
        <w:trPr>
          <w:jc w:val="center"/>
        </w:trPr>
        <w:tc>
          <w:tcPr>
            <w:tcW w:w="3823" w:type="dxa"/>
          </w:tcPr>
          <w:p w14:paraId="7BA048AF" w14:textId="77777777" w:rsidR="00C17286" w:rsidRPr="007B6BD5" w:rsidRDefault="00C17286" w:rsidP="006F1329">
            <w:pPr>
              <w:pStyle w:val="TAC"/>
              <w:rPr>
                <w:lang w:eastAsia="zh-CN"/>
              </w:rPr>
            </w:pPr>
            <w:r w:rsidRPr="007B6BD5">
              <w:rPr>
                <w:lang w:eastAsia="zh-CN"/>
              </w:rPr>
              <w:t>DC_n78A-n79A-n257A</w:t>
            </w:r>
          </w:p>
          <w:p w14:paraId="4F1164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DC_n78A-n79A-n257G</w:t>
            </w:r>
          </w:p>
          <w:p w14:paraId="693CDC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DC_n78A-n79A-n257H</w:t>
            </w:r>
          </w:p>
          <w:p w14:paraId="5EF359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38BD0C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w:t>
            </w:r>
          </w:p>
          <w:p w14:paraId="47A36F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63ECD2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0F588C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5313F9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405491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074CAF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240337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2A66CD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3CDF3337" w14:textId="77777777" w:rsidTr="006F1329">
        <w:trPr>
          <w:jc w:val="center"/>
        </w:trPr>
        <w:tc>
          <w:tcPr>
            <w:tcW w:w="3823" w:type="dxa"/>
          </w:tcPr>
          <w:p w14:paraId="0924BF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DC_n78(2A)-n79A-n257A</w:t>
            </w:r>
          </w:p>
          <w:p w14:paraId="61E3AF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DC_n78(2A)-n79A-n257G</w:t>
            </w:r>
          </w:p>
          <w:p w14:paraId="76C4478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DC_n78(2A)-n79A-n257H</w:t>
            </w:r>
          </w:p>
          <w:p w14:paraId="62F83139" w14:textId="77777777" w:rsidR="00C17286" w:rsidRPr="007B6BD5" w:rsidRDefault="00C17286" w:rsidP="006F1329">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6685403B"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20FE00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4B59E2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524DFB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14A5FA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3E80DD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70B5BD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0727D6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1E68FD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23B07A4C" w14:textId="77777777" w:rsidTr="006F1329">
        <w:trPr>
          <w:jc w:val="center"/>
        </w:trPr>
        <w:tc>
          <w:tcPr>
            <w:tcW w:w="3823" w:type="dxa"/>
          </w:tcPr>
          <w:p w14:paraId="59BCA6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DC_n78A-n79A-n259A</w:t>
            </w:r>
          </w:p>
          <w:p w14:paraId="354AE2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DC_n78A-n79A-n259G</w:t>
            </w:r>
          </w:p>
          <w:p w14:paraId="14EA7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DC_n78A-n79A-n259H</w:t>
            </w:r>
          </w:p>
          <w:p w14:paraId="026E5A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DC_n78A-n79A-n259I</w:t>
            </w:r>
          </w:p>
          <w:p w14:paraId="5E8E4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DC_n78A-n79A-n259J</w:t>
            </w:r>
          </w:p>
          <w:p w14:paraId="1317DD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DC_n78A-n79A-n259K</w:t>
            </w:r>
          </w:p>
          <w:p w14:paraId="15A7D1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DC_n78A-n79A-n259L</w:t>
            </w:r>
          </w:p>
          <w:p w14:paraId="621D6116" w14:textId="77777777" w:rsidR="00C17286" w:rsidRPr="007B6BD5" w:rsidRDefault="00C17286" w:rsidP="006F1329">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1C22624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DC_n78A-n79A</w:t>
            </w:r>
          </w:p>
          <w:p w14:paraId="6E2237F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DC_n78A-n259A</w:t>
            </w:r>
          </w:p>
          <w:p w14:paraId="31C981E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DC_n78A-n259G</w:t>
            </w:r>
          </w:p>
          <w:p w14:paraId="1A88607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DC_n78A-n259H</w:t>
            </w:r>
          </w:p>
          <w:p w14:paraId="7CEA8DB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DC_n78A-n259I</w:t>
            </w:r>
          </w:p>
          <w:p w14:paraId="4D4CDFA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DC_n78A-n259J</w:t>
            </w:r>
          </w:p>
          <w:p w14:paraId="192C1E73"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DC_n78A-n259K</w:t>
            </w:r>
          </w:p>
          <w:p w14:paraId="4C98D80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DC_n78A-n259L</w:t>
            </w:r>
          </w:p>
          <w:p w14:paraId="1EA44B8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DC_n78A-n259M</w:t>
            </w:r>
          </w:p>
          <w:p w14:paraId="1FF147D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DC_n79A-n259A</w:t>
            </w:r>
          </w:p>
          <w:p w14:paraId="065EC5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7CC6B06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6D6AC9B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34C9716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2F0F98D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04673A9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073F55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DC_n79A-n259M</w:t>
            </w:r>
          </w:p>
        </w:tc>
      </w:tr>
      <w:tr w:rsidR="00C17286" w:rsidRPr="007B6BD5" w14:paraId="19819955" w14:textId="77777777" w:rsidTr="006F1329">
        <w:tblPrEx>
          <w:tblLook w:val="04A0" w:firstRow="1" w:lastRow="0" w:firstColumn="1" w:lastColumn="0" w:noHBand="0" w:noVBand="1"/>
        </w:tblPrEx>
        <w:trPr>
          <w:jc w:val="center"/>
        </w:trPr>
        <w:tc>
          <w:tcPr>
            <w:tcW w:w="3823" w:type="dxa"/>
          </w:tcPr>
          <w:p w14:paraId="445083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DC_n79A-n257A-n259A</w:t>
            </w:r>
          </w:p>
          <w:p w14:paraId="5FDB94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DC_n79A-n257A-n259G</w:t>
            </w:r>
          </w:p>
          <w:p w14:paraId="05E18E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DC_n79A-n257A-n259H</w:t>
            </w:r>
          </w:p>
          <w:p w14:paraId="391A01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DC_n79A-n257A-n259I</w:t>
            </w:r>
          </w:p>
          <w:p w14:paraId="35AD73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DC_n79A-n257A-n259J</w:t>
            </w:r>
          </w:p>
          <w:p w14:paraId="5A2271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DC_n79A-n257A-n259K</w:t>
            </w:r>
          </w:p>
          <w:p w14:paraId="765862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DC_n79A-n257A-n259L</w:t>
            </w:r>
          </w:p>
          <w:p w14:paraId="37C30E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DC_n79A-n257A-n259M</w:t>
            </w:r>
          </w:p>
          <w:p w14:paraId="511CFB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DC_n79A-n257G-n259A</w:t>
            </w:r>
          </w:p>
          <w:p w14:paraId="5FE10D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DC_n79A-n257G-n259G</w:t>
            </w:r>
          </w:p>
          <w:p w14:paraId="57D60D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DC_n79A-n257G-n259H</w:t>
            </w:r>
          </w:p>
          <w:p w14:paraId="49BF5A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DC_n79A-n257G-n259I</w:t>
            </w:r>
          </w:p>
          <w:p w14:paraId="4CFEE1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DC_n79A-n257G-n259J</w:t>
            </w:r>
          </w:p>
          <w:p w14:paraId="6917E3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DC_n79A-n257G-n259K</w:t>
            </w:r>
          </w:p>
          <w:p w14:paraId="548B32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DC_n79A-n257G-n259L</w:t>
            </w:r>
          </w:p>
          <w:p w14:paraId="7B298C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DC_n79A-n257G-n259M</w:t>
            </w:r>
          </w:p>
          <w:p w14:paraId="03F014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DC_n79A-n257H-n259A</w:t>
            </w:r>
          </w:p>
          <w:p w14:paraId="2C407A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DC_n79A-n257H-n259G</w:t>
            </w:r>
          </w:p>
          <w:p w14:paraId="40AB0B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DC_n79A-n257H-n259H</w:t>
            </w:r>
          </w:p>
          <w:p w14:paraId="7CDD88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DC_n79A-n257H-n259I</w:t>
            </w:r>
          </w:p>
          <w:p w14:paraId="59BC16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DC_n79A-n257H-n259J</w:t>
            </w:r>
          </w:p>
          <w:p w14:paraId="1FC4AF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DC_n79A-n257H-n259K</w:t>
            </w:r>
          </w:p>
          <w:p w14:paraId="5796AE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DC_n79A-n257H-n259L</w:t>
            </w:r>
          </w:p>
          <w:p w14:paraId="4AB6A0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DC_n79A-n257H-n259M</w:t>
            </w:r>
          </w:p>
          <w:p w14:paraId="5B2F56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DC_n79A-n257I-n259A</w:t>
            </w:r>
          </w:p>
          <w:p w14:paraId="42287B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DC_n79A-n257I-n259G</w:t>
            </w:r>
          </w:p>
          <w:p w14:paraId="2615DC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DC_n79A-n257I-n259H</w:t>
            </w:r>
          </w:p>
          <w:p w14:paraId="2FAC70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DC_n79A-n257I-n259I</w:t>
            </w:r>
          </w:p>
          <w:p w14:paraId="0566D8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DC_n79A-n257I-n259J</w:t>
            </w:r>
          </w:p>
          <w:p w14:paraId="559F67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DC_n79A-n257I-n259K</w:t>
            </w:r>
          </w:p>
          <w:p w14:paraId="5F473B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DC_n79A-n257I-n259L</w:t>
            </w:r>
          </w:p>
          <w:p w14:paraId="4ABF1F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211D1BF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DC_n79A-n257A</w:t>
            </w:r>
          </w:p>
          <w:p w14:paraId="74C6487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DC_n79A-n257G</w:t>
            </w:r>
          </w:p>
          <w:p w14:paraId="75D6DB7D"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DC_n79A-n257H</w:t>
            </w:r>
          </w:p>
          <w:p w14:paraId="4EAF37B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DC_n79A-n257I</w:t>
            </w:r>
          </w:p>
          <w:p w14:paraId="32F9DB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DC_n79A-n259A</w:t>
            </w:r>
          </w:p>
          <w:p w14:paraId="3661AE9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5C72CF7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3B8DB31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461C4F4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471AFD9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717E46D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146FA10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DC_n79A-n259M</w:t>
            </w:r>
          </w:p>
        </w:tc>
      </w:tr>
      <w:tr w:rsidR="00C17286" w:rsidRPr="007B6BD5" w14:paraId="18F2C019" w14:textId="77777777" w:rsidTr="006F1329">
        <w:trPr>
          <w:jc w:val="center"/>
        </w:trPr>
        <w:tc>
          <w:tcPr>
            <w:tcW w:w="7792" w:type="dxa"/>
            <w:gridSpan w:val="2"/>
          </w:tcPr>
          <w:p w14:paraId="1BE41B29" w14:textId="77777777" w:rsidR="00C17286" w:rsidRPr="007B6BD5" w:rsidRDefault="00C17286" w:rsidP="006F1329">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33C04E82" w14:textId="77777777" w:rsidR="00C17286" w:rsidRPr="007B6BD5" w:rsidRDefault="00C17286" w:rsidP="00C17286"/>
    <w:p w14:paraId="1DE6BB13" w14:textId="77777777" w:rsidR="00B16812" w:rsidRDefault="00B16812" w:rsidP="007B7B42">
      <w:pPr>
        <w:rPr>
          <w:b/>
          <w:noProof/>
          <w:color w:val="0432FF"/>
          <w:sz w:val="32"/>
          <w:szCs w:val="32"/>
          <w:lang w:eastAsia="ja-JP"/>
        </w:rPr>
      </w:pPr>
    </w:p>
    <w:p w14:paraId="29281A5A" w14:textId="77777777" w:rsidR="006065C2" w:rsidRDefault="006065C2" w:rsidP="006065C2">
      <w:pPr>
        <w:rPr>
          <w:b/>
          <w:noProof/>
          <w:color w:val="0432FF"/>
          <w:sz w:val="32"/>
          <w:szCs w:val="32"/>
        </w:rPr>
      </w:pPr>
      <w:r>
        <w:rPr>
          <w:b/>
          <w:noProof/>
          <w:color w:val="0432FF"/>
          <w:sz w:val="32"/>
          <w:szCs w:val="32"/>
        </w:rPr>
        <w:t>[Unaffected parts omitted]</w:t>
      </w:r>
    </w:p>
    <w:p w14:paraId="1A3356B3" w14:textId="77777777" w:rsidR="00B16812" w:rsidRDefault="00B16812" w:rsidP="007B7B42">
      <w:pPr>
        <w:rPr>
          <w:b/>
          <w:noProof/>
          <w:color w:val="0432FF"/>
          <w:sz w:val="32"/>
          <w:szCs w:val="32"/>
          <w:lang w:eastAsia="ja-JP"/>
        </w:rPr>
      </w:pPr>
    </w:p>
    <w:p w14:paraId="7BC17CC9" w14:textId="77777777" w:rsidR="00B16812" w:rsidRDefault="00B16812" w:rsidP="007B7B42">
      <w:pPr>
        <w:rPr>
          <w:b/>
          <w:noProof/>
          <w:color w:val="0432FF"/>
          <w:sz w:val="32"/>
          <w:szCs w:val="32"/>
          <w:lang w:eastAsia="ja-JP"/>
        </w:rPr>
      </w:pPr>
    </w:p>
    <w:sectPr w:rsidR="00B16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00432" w14:textId="77777777" w:rsidR="0026382C" w:rsidRDefault="0026382C">
      <w:r>
        <w:separator/>
      </w:r>
    </w:p>
  </w:endnote>
  <w:endnote w:type="continuationSeparator" w:id="0">
    <w:p w14:paraId="752005C1" w14:textId="77777777" w:rsidR="0026382C" w:rsidRDefault="0026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7293" w14:textId="77777777" w:rsidR="0026382C" w:rsidRDefault="0026382C">
      <w:r>
        <w:separator/>
      </w:r>
    </w:p>
  </w:footnote>
  <w:footnote w:type="continuationSeparator" w:id="0">
    <w:p w14:paraId="1E610528" w14:textId="77777777" w:rsidR="0026382C" w:rsidRDefault="0026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8"/>
  </w:num>
  <w:num w:numId="2" w16cid:durableId="1653752521">
    <w:abstractNumId w:val="41"/>
  </w:num>
  <w:num w:numId="3" w16cid:durableId="621807393">
    <w:abstractNumId w:val="14"/>
  </w:num>
  <w:num w:numId="4" w16cid:durableId="134833286">
    <w:abstractNumId w:val="27"/>
  </w:num>
  <w:num w:numId="5" w16cid:durableId="1504972689">
    <w:abstractNumId w:val="21"/>
  </w:num>
  <w:num w:numId="6" w16cid:durableId="1416780672">
    <w:abstractNumId w:val="38"/>
  </w:num>
  <w:num w:numId="7" w16cid:durableId="535387442">
    <w:abstractNumId w:val="42"/>
  </w:num>
  <w:num w:numId="8" w16cid:durableId="1287390645">
    <w:abstractNumId w:val="23"/>
  </w:num>
  <w:num w:numId="9" w16cid:durableId="864515650">
    <w:abstractNumId w:val="43"/>
  </w:num>
  <w:num w:numId="10" w16cid:durableId="321474988">
    <w:abstractNumId w:val="19"/>
  </w:num>
  <w:num w:numId="11" w16cid:durableId="1699938346">
    <w:abstractNumId w:val="15"/>
  </w:num>
  <w:num w:numId="12" w16cid:durableId="1158230786">
    <w:abstractNumId w:val="22"/>
  </w:num>
  <w:num w:numId="13" w16cid:durableId="1589076937">
    <w:abstractNumId w:val="25"/>
  </w:num>
  <w:num w:numId="14" w16cid:durableId="1621180822">
    <w:abstractNumId w:val="20"/>
  </w:num>
  <w:num w:numId="15" w16cid:durableId="592783950">
    <w:abstractNumId w:val="4"/>
  </w:num>
  <w:num w:numId="16" w16cid:durableId="686754224">
    <w:abstractNumId w:val="37"/>
  </w:num>
  <w:num w:numId="17" w16cid:durableId="1550265234">
    <w:abstractNumId w:val="16"/>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6"/>
  </w:num>
  <w:num w:numId="20" w16cid:durableId="1127235493">
    <w:abstractNumId w:val="29"/>
  </w:num>
  <w:num w:numId="21" w16cid:durableId="2055344590">
    <w:abstractNumId w:val="26"/>
  </w:num>
  <w:num w:numId="22" w16cid:durableId="2026445720">
    <w:abstractNumId w:val="30"/>
  </w:num>
  <w:num w:numId="23" w16cid:durableId="884148096">
    <w:abstractNumId w:val="24"/>
  </w:num>
  <w:num w:numId="24" w16cid:durableId="1073117351">
    <w:abstractNumId w:val="0"/>
  </w:num>
  <w:num w:numId="25" w16cid:durableId="1946375585">
    <w:abstractNumId w:val="32"/>
  </w:num>
  <w:num w:numId="26" w16cid:durableId="742726275">
    <w:abstractNumId w:val="11"/>
  </w:num>
  <w:num w:numId="27" w16cid:durableId="1304582009">
    <w:abstractNumId w:val="9"/>
  </w:num>
  <w:num w:numId="28" w16cid:durableId="1963685186">
    <w:abstractNumId w:val="8"/>
  </w:num>
  <w:num w:numId="29" w16cid:durableId="876044826">
    <w:abstractNumId w:val="7"/>
  </w:num>
  <w:num w:numId="30" w16cid:durableId="1504935792">
    <w:abstractNumId w:val="6"/>
  </w:num>
  <w:num w:numId="31" w16cid:durableId="1025524462">
    <w:abstractNumId w:val="10"/>
  </w:num>
  <w:num w:numId="32" w16cid:durableId="1804997880">
    <w:abstractNumId w:val="5"/>
  </w:num>
  <w:num w:numId="33" w16cid:durableId="2107455877">
    <w:abstractNumId w:val="35"/>
  </w:num>
  <w:num w:numId="34" w16cid:durableId="767508444">
    <w:abstractNumId w:val="28"/>
  </w:num>
  <w:num w:numId="35" w16cid:durableId="186139191">
    <w:abstractNumId w:val="12"/>
  </w:num>
  <w:num w:numId="36" w16cid:durableId="1869180529">
    <w:abstractNumId w:val="26"/>
    <w:lvlOverride w:ilvl="0">
      <w:startOverride w:val="1"/>
    </w:lvlOverride>
  </w:num>
  <w:num w:numId="37"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6561834">
    <w:abstractNumId w:val="31"/>
  </w:num>
  <w:num w:numId="39" w16cid:durableId="830100514">
    <w:abstractNumId w:val="1"/>
  </w:num>
  <w:num w:numId="40" w16cid:durableId="1821532828">
    <w:abstractNumId w:val="2"/>
  </w:num>
  <w:num w:numId="41" w16cid:durableId="501579712">
    <w:abstractNumId w:val="33"/>
  </w:num>
  <w:num w:numId="42" w16cid:durableId="797992815">
    <w:abstractNumId w:val="34"/>
  </w:num>
  <w:num w:numId="43" w16cid:durableId="1686438541">
    <w:abstractNumId w:val="44"/>
  </w:num>
  <w:num w:numId="44" w16cid:durableId="70199304">
    <w:abstractNumId w:val="40"/>
  </w:num>
  <w:num w:numId="45" w16cid:durableId="2064940452">
    <w:abstractNumId w:val="3"/>
  </w:num>
  <w:num w:numId="46" w16cid:durableId="1291475873">
    <w:abstractNumId w:val="13"/>
  </w:num>
  <w:num w:numId="47" w16cid:durableId="156120568">
    <w:abstractNumId w:val="39"/>
  </w:num>
  <w:num w:numId="48" w16cid:durableId="17161988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22FBF"/>
    <w:rsid w:val="00224BD5"/>
    <w:rsid w:val="00225B46"/>
    <w:rsid w:val="002308A7"/>
    <w:rsid w:val="00254293"/>
    <w:rsid w:val="0026004D"/>
    <w:rsid w:val="0026382C"/>
    <w:rsid w:val="002640DD"/>
    <w:rsid w:val="00275D12"/>
    <w:rsid w:val="00284FEB"/>
    <w:rsid w:val="002860C4"/>
    <w:rsid w:val="002B5617"/>
    <w:rsid w:val="002B5741"/>
    <w:rsid w:val="002B65DE"/>
    <w:rsid w:val="002E472E"/>
    <w:rsid w:val="002F23FE"/>
    <w:rsid w:val="00305409"/>
    <w:rsid w:val="00305F8B"/>
    <w:rsid w:val="003216F6"/>
    <w:rsid w:val="003609EF"/>
    <w:rsid w:val="0036231A"/>
    <w:rsid w:val="00374DD4"/>
    <w:rsid w:val="003A77FE"/>
    <w:rsid w:val="003C32B4"/>
    <w:rsid w:val="003E1A36"/>
    <w:rsid w:val="003F5699"/>
    <w:rsid w:val="00406358"/>
    <w:rsid w:val="00410371"/>
    <w:rsid w:val="004119AA"/>
    <w:rsid w:val="00420756"/>
    <w:rsid w:val="004242F1"/>
    <w:rsid w:val="00425921"/>
    <w:rsid w:val="00432863"/>
    <w:rsid w:val="00432C50"/>
    <w:rsid w:val="0043758A"/>
    <w:rsid w:val="00451106"/>
    <w:rsid w:val="00456155"/>
    <w:rsid w:val="00471696"/>
    <w:rsid w:val="004776DC"/>
    <w:rsid w:val="004A584D"/>
    <w:rsid w:val="004B75B7"/>
    <w:rsid w:val="004E41EE"/>
    <w:rsid w:val="004F78EB"/>
    <w:rsid w:val="00502202"/>
    <w:rsid w:val="00510E9D"/>
    <w:rsid w:val="005141D9"/>
    <w:rsid w:val="0051580D"/>
    <w:rsid w:val="00520A28"/>
    <w:rsid w:val="00520DC7"/>
    <w:rsid w:val="00532EB5"/>
    <w:rsid w:val="005466A5"/>
    <w:rsid w:val="00547111"/>
    <w:rsid w:val="0057700E"/>
    <w:rsid w:val="00592D74"/>
    <w:rsid w:val="005A7E96"/>
    <w:rsid w:val="005E2C44"/>
    <w:rsid w:val="005E3221"/>
    <w:rsid w:val="006065C2"/>
    <w:rsid w:val="00621188"/>
    <w:rsid w:val="006257ED"/>
    <w:rsid w:val="00625983"/>
    <w:rsid w:val="00633916"/>
    <w:rsid w:val="00634BCB"/>
    <w:rsid w:val="00640B24"/>
    <w:rsid w:val="00653DE4"/>
    <w:rsid w:val="00665C47"/>
    <w:rsid w:val="006663C6"/>
    <w:rsid w:val="00695808"/>
    <w:rsid w:val="00695847"/>
    <w:rsid w:val="006A3FAF"/>
    <w:rsid w:val="006A55DF"/>
    <w:rsid w:val="006A74C3"/>
    <w:rsid w:val="006B46FB"/>
    <w:rsid w:val="006D7576"/>
    <w:rsid w:val="006E21FB"/>
    <w:rsid w:val="00702880"/>
    <w:rsid w:val="00780FE9"/>
    <w:rsid w:val="00792342"/>
    <w:rsid w:val="007977A8"/>
    <w:rsid w:val="007A6F4A"/>
    <w:rsid w:val="007B512A"/>
    <w:rsid w:val="007B7B42"/>
    <w:rsid w:val="007C2097"/>
    <w:rsid w:val="007C552C"/>
    <w:rsid w:val="007D6A07"/>
    <w:rsid w:val="007E25E4"/>
    <w:rsid w:val="007F7259"/>
    <w:rsid w:val="008040A8"/>
    <w:rsid w:val="008073F4"/>
    <w:rsid w:val="008119BC"/>
    <w:rsid w:val="00816C72"/>
    <w:rsid w:val="008279FA"/>
    <w:rsid w:val="008626E7"/>
    <w:rsid w:val="00870EE7"/>
    <w:rsid w:val="008863B9"/>
    <w:rsid w:val="0089289F"/>
    <w:rsid w:val="008A45A6"/>
    <w:rsid w:val="008D3CCC"/>
    <w:rsid w:val="008E006A"/>
    <w:rsid w:val="008F3789"/>
    <w:rsid w:val="008F686C"/>
    <w:rsid w:val="009148DE"/>
    <w:rsid w:val="00941E30"/>
    <w:rsid w:val="009531B0"/>
    <w:rsid w:val="009741B3"/>
    <w:rsid w:val="009777D9"/>
    <w:rsid w:val="009829B7"/>
    <w:rsid w:val="00991B88"/>
    <w:rsid w:val="009A5487"/>
    <w:rsid w:val="009A5753"/>
    <w:rsid w:val="009A579D"/>
    <w:rsid w:val="009B2D8E"/>
    <w:rsid w:val="009B422D"/>
    <w:rsid w:val="009E3297"/>
    <w:rsid w:val="009F734F"/>
    <w:rsid w:val="00A02ECD"/>
    <w:rsid w:val="00A12343"/>
    <w:rsid w:val="00A139A7"/>
    <w:rsid w:val="00A246B6"/>
    <w:rsid w:val="00A40A0F"/>
    <w:rsid w:val="00A47130"/>
    <w:rsid w:val="00A47E70"/>
    <w:rsid w:val="00A50CF0"/>
    <w:rsid w:val="00A618A3"/>
    <w:rsid w:val="00A7671C"/>
    <w:rsid w:val="00A779C3"/>
    <w:rsid w:val="00AA2CBC"/>
    <w:rsid w:val="00AA7D1A"/>
    <w:rsid w:val="00AC5820"/>
    <w:rsid w:val="00AD1802"/>
    <w:rsid w:val="00AD1CD8"/>
    <w:rsid w:val="00AF5E29"/>
    <w:rsid w:val="00B16812"/>
    <w:rsid w:val="00B258BB"/>
    <w:rsid w:val="00B50F39"/>
    <w:rsid w:val="00B67B97"/>
    <w:rsid w:val="00B968C8"/>
    <w:rsid w:val="00BA3EC5"/>
    <w:rsid w:val="00BA51D9"/>
    <w:rsid w:val="00BB109B"/>
    <w:rsid w:val="00BB2096"/>
    <w:rsid w:val="00BB5DFC"/>
    <w:rsid w:val="00BD279D"/>
    <w:rsid w:val="00BD6BB8"/>
    <w:rsid w:val="00BF50DE"/>
    <w:rsid w:val="00C03D4C"/>
    <w:rsid w:val="00C17286"/>
    <w:rsid w:val="00C25A42"/>
    <w:rsid w:val="00C26C27"/>
    <w:rsid w:val="00C30A88"/>
    <w:rsid w:val="00C31E41"/>
    <w:rsid w:val="00C51C84"/>
    <w:rsid w:val="00C66BA2"/>
    <w:rsid w:val="00C870F6"/>
    <w:rsid w:val="00C95985"/>
    <w:rsid w:val="00CB6F25"/>
    <w:rsid w:val="00CC5026"/>
    <w:rsid w:val="00CC68D0"/>
    <w:rsid w:val="00D03F9A"/>
    <w:rsid w:val="00D04875"/>
    <w:rsid w:val="00D04D1C"/>
    <w:rsid w:val="00D06D51"/>
    <w:rsid w:val="00D24991"/>
    <w:rsid w:val="00D2539D"/>
    <w:rsid w:val="00D278C8"/>
    <w:rsid w:val="00D50255"/>
    <w:rsid w:val="00D516A0"/>
    <w:rsid w:val="00D60563"/>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B09B7"/>
    <w:rsid w:val="00EB63FC"/>
    <w:rsid w:val="00ED422D"/>
    <w:rsid w:val="00EE7D7C"/>
    <w:rsid w:val="00EF2206"/>
    <w:rsid w:val="00F0097A"/>
    <w:rsid w:val="00F25D98"/>
    <w:rsid w:val="00F300FB"/>
    <w:rsid w:val="00F34FD3"/>
    <w:rsid w:val="00F352CD"/>
    <w:rsid w:val="00F6477C"/>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6</Pages>
  <Words>7553</Words>
  <Characters>43054</Characters>
  <Application>Microsoft Office Word</Application>
  <DocSecurity>0</DocSecurity>
  <Lines>358</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50506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39</cp:revision>
  <cp:lastPrinted>1899-12-31T23:00:00Z</cp:lastPrinted>
  <dcterms:created xsi:type="dcterms:W3CDTF">2024-11-05T01:45:00Z</dcterms:created>
  <dcterms:modified xsi:type="dcterms:W3CDTF">2025-02-07T05:15:00Z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